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231A3677"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70010F" w:rsidRPr="0070010F">
        <w:rPr>
          <w:rFonts w:ascii="Arial" w:eastAsia="Arial Unicode MS" w:hAnsi="Arial" w:cs="Arial"/>
          <w:b/>
          <w:bCs/>
          <w:i/>
          <w:sz w:val="28"/>
        </w:rPr>
        <w:t>5336</w:t>
      </w:r>
    </w:p>
    <w:p w14:paraId="6EEAB142" w14:textId="7EBE3C69" w:rsidR="00C14EA3" w:rsidRPr="00927C1B" w:rsidRDefault="00B829D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FA842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592D">
        <w:rPr>
          <w:rFonts w:ascii="Arial" w:hAnsi="Arial" w:cs="Arial"/>
          <w:b/>
        </w:rPr>
        <w:t xml:space="preserve">AIOTF and </w:t>
      </w:r>
      <w:r w:rsidR="00D568A1">
        <w:rPr>
          <w:rFonts w:ascii="Arial" w:hAnsi="Arial" w:cs="Arial"/>
          <w:b/>
        </w:rPr>
        <w:t>Reader Selection Updates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914D9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64D3">
        <w:rPr>
          <w:rFonts w:ascii="Arial" w:hAnsi="Arial" w:cs="Arial"/>
          <w:b/>
        </w:rPr>
        <w:t>19.14.2</w:t>
      </w:r>
    </w:p>
    <w:p w14:paraId="50306FB0" w14:textId="56C78BF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116B9" w:rsidRPr="006F0B49">
        <w:rPr>
          <w:rFonts w:ascii="Arial" w:hAnsi="Arial" w:cs="Arial"/>
          <w:b/>
        </w:rPr>
        <w:t xml:space="preserve">AmbientIoT-ARC </w:t>
      </w:r>
      <w:r w:rsidR="00462B3D" w:rsidRPr="00CA76A1">
        <w:rPr>
          <w:rFonts w:ascii="Arial" w:hAnsi="Arial" w:cs="Arial"/>
          <w:b/>
        </w:rPr>
        <w:t>/ Rel-1</w:t>
      </w:r>
      <w:r w:rsidR="0071071D">
        <w:rPr>
          <w:rFonts w:ascii="Arial" w:hAnsi="Arial" w:cs="Arial"/>
          <w:b/>
        </w:rPr>
        <w:t>9</w:t>
      </w:r>
    </w:p>
    <w:p w14:paraId="6D39A49A" w14:textId="1747436D" w:rsidR="00EF48DB" w:rsidRPr="00927C1B" w:rsidRDefault="00A24F28" w:rsidP="00EC53AC">
      <w:pPr>
        <w:jc w:val="both"/>
        <w:rPr>
          <w:rFonts w:ascii="Arial" w:hAnsi="Arial" w:cs="Arial"/>
          <w:i/>
        </w:rPr>
      </w:pPr>
      <w:r w:rsidRPr="00927C1B">
        <w:rPr>
          <w:rFonts w:ascii="Arial" w:hAnsi="Arial" w:cs="Arial"/>
          <w:i/>
        </w:rPr>
        <w:t xml:space="preserve">Abstract: </w:t>
      </w:r>
      <w:r w:rsidR="00432C9A">
        <w:rPr>
          <w:rFonts w:ascii="Arial" w:hAnsi="Arial" w:cs="Arial"/>
          <w:i/>
        </w:rPr>
        <w:t>Update of AIOTF Selection and Reader Selection, taking into account RAN3 agreements and providing description of the process and parameters.</w:t>
      </w:r>
      <w:r w:rsidR="00346050">
        <w:rPr>
          <w:rFonts w:ascii="Arial" w:hAnsi="Arial" w:cs="Arial"/>
          <w:i/>
        </w:rPr>
        <w:t xml:space="preserve"> </w:t>
      </w:r>
    </w:p>
    <w:p w14:paraId="576C96D7" w14:textId="77777777" w:rsidR="00A93620" w:rsidRPr="00927C1B" w:rsidRDefault="00B3593E" w:rsidP="00B3593E">
      <w:pPr>
        <w:pStyle w:val="1"/>
      </w:pPr>
      <w:r w:rsidRPr="00A44AAC">
        <w:t xml:space="preserve">1. </w:t>
      </w:r>
      <w:r w:rsidR="00305F20" w:rsidRPr="00A44AAC">
        <w:t>Introduction</w:t>
      </w:r>
      <w:r w:rsidR="00BE6AFC" w:rsidRPr="00A44AAC">
        <w:t>/Discussion</w:t>
      </w:r>
    </w:p>
    <w:p w14:paraId="7BE38959" w14:textId="6BC22B76" w:rsidR="00DF0A26" w:rsidRDefault="00FE59E1" w:rsidP="008754B1">
      <w:pPr>
        <w:jc w:val="both"/>
        <w:rPr>
          <w:lang w:eastAsia="zh-CN"/>
        </w:rPr>
      </w:pPr>
      <w:r>
        <w:rPr>
          <w:lang w:eastAsia="zh-CN"/>
        </w:rPr>
        <w:t>In RAN3 the following agreements have been captured:</w:t>
      </w:r>
    </w:p>
    <w:tbl>
      <w:tblPr>
        <w:tblStyle w:val="ae"/>
        <w:tblW w:w="0" w:type="auto"/>
        <w:tblLook w:val="04A0" w:firstRow="1" w:lastRow="0" w:firstColumn="1" w:lastColumn="0" w:noHBand="0" w:noVBand="1"/>
      </w:tblPr>
      <w:tblGrid>
        <w:gridCol w:w="9628"/>
      </w:tblGrid>
      <w:tr w:rsidR="00FE59E1" w14:paraId="5113E783" w14:textId="77777777" w:rsidTr="00FE59E1">
        <w:tc>
          <w:tcPr>
            <w:tcW w:w="9628" w:type="dxa"/>
          </w:tcPr>
          <w:p w14:paraId="07F9D49A" w14:textId="77777777" w:rsidR="00FE59E1" w:rsidRPr="00D22985" w:rsidRDefault="00FE59E1" w:rsidP="00FE59E1">
            <w:pPr>
              <w:spacing w:after="120"/>
              <w:jc w:val="both"/>
              <w:rPr>
                <w:rFonts w:ascii="Calibri" w:eastAsia="等线" w:hAnsi="Calibri" w:cs="Calibri"/>
                <w:b/>
                <w:bCs/>
                <w:u w:val="single"/>
                <w:lang w:val="en-US" w:eastAsia="zh-CN"/>
              </w:rPr>
            </w:pPr>
            <w:r w:rsidRPr="00D22985">
              <w:rPr>
                <w:rFonts w:ascii="Calibri" w:eastAsia="等线" w:hAnsi="Calibri" w:cs="Calibri"/>
                <w:b/>
                <w:bCs/>
                <w:u w:val="single"/>
                <w:lang w:val="en-US" w:eastAsia="zh-CN"/>
              </w:rPr>
              <w:t>General</w:t>
            </w:r>
          </w:p>
          <w:p w14:paraId="165DDDB5" w14:textId="77777777" w:rsidR="00FE59E1" w:rsidRPr="00DA1DC0" w:rsidRDefault="00FE59E1" w:rsidP="00FE59E1">
            <w:pPr>
              <w:pStyle w:val="af0"/>
              <w:numPr>
                <w:ilvl w:val="0"/>
                <w:numId w:val="16"/>
              </w:numPr>
              <w:overflowPunct/>
              <w:autoSpaceDE/>
              <w:autoSpaceDN/>
              <w:adjustRightInd/>
              <w:spacing w:after="0"/>
              <w:jc w:val="both"/>
              <w:textAlignment w:val="auto"/>
              <w:rPr>
                <w:b/>
                <w:color w:val="008000"/>
              </w:rPr>
            </w:pPr>
            <w:r w:rsidRPr="00DA1DC0">
              <w:rPr>
                <w:b/>
                <w:color w:val="008000"/>
              </w:rPr>
              <w:t>Turn previous “WA: Introduce a NGAP Class 1 Inventory Request procedure.” and “WA: Introduce a NGAP Class 1 Command Request procedure” to agreements.</w:t>
            </w:r>
          </w:p>
          <w:p w14:paraId="2A0F205A" w14:textId="77777777" w:rsidR="00FE59E1" w:rsidRPr="00DA1DC0" w:rsidRDefault="00FE59E1" w:rsidP="00FE59E1">
            <w:pPr>
              <w:pStyle w:val="af0"/>
              <w:numPr>
                <w:ilvl w:val="0"/>
                <w:numId w:val="16"/>
              </w:numPr>
              <w:overflowPunct/>
              <w:autoSpaceDE/>
              <w:autoSpaceDN/>
              <w:adjustRightInd/>
              <w:spacing w:after="0"/>
              <w:jc w:val="both"/>
              <w:textAlignment w:val="auto"/>
              <w:rPr>
                <w:b/>
                <w:color w:val="008000"/>
              </w:rPr>
            </w:pPr>
            <w:r w:rsidRPr="00DA1DC0">
              <w:rPr>
                <w:b/>
                <w:color w:val="008000"/>
              </w:rPr>
              <w:t>Define the Reader Index as INTEGER (1..65536, …).</w:t>
            </w:r>
          </w:p>
          <w:p w14:paraId="2158EDFF" w14:textId="77777777" w:rsidR="00FE59E1" w:rsidRPr="00FE59E1" w:rsidRDefault="00FE59E1" w:rsidP="00FE59E1">
            <w:pPr>
              <w:pStyle w:val="af0"/>
              <w:numPr>
                <w:ilvl w:val="0"/>
                <w:numId w:val="16"/>
              </w:numPr>
              <w:overflowPunct/>
              <w:autoSpaceDE/>
              <w:autoSpaceDN/>
              <w:adjustRightInd/>
              <w:spacing w:after="0"/>
              <w:jc w:val="both"/>
              <w:textAlignment w:val="auto"/>
              <w:rPr>
                <w:b/>
                <w:color w:val="008000"/>
                <w:highlight w:val="yellow"/>
              </w:rPr>
            </w:pPr>
            <w:r w:rsidRPr="00FE59E1">
              <w:rPr>
                <w:b/>
                <w:color w:val="008000"/>
                <w:highlight w:val="yellow"/>
              </w:rPr>
              <w:t xml:space="preserve">Introduce a new “A-IoT Area”. The AIOTF may indicate the Requested Service Area as a list of “A-IoT Areas” and/or a list of readers in the Inventory Request message. </w:t>
            </w:r>
          </w:p>
          <w:p w14:paraId="6BAF062F" w14:textId="77777777" w:rsidR="00FE59E1" w:rsidRPr="00722A79" w:rsidRDefault="00FE59E1" w:rsidP="00FE59E1">
            <w:pPr>
              <w:pStyle w:val="af0"/>
              <w:numPr>
                <w:ilvl w:val="0"/>
                <w:numId w:val="16"/>
              </w:numPr>
              <w:overflowPunct/>
              <w:autoSpaceDE/>
              <w:autoSpaceDN/>
              <w:adjustRightInd/>
              <w:spacing w:after="0"/>
              <w:jc w:val="both"/>
              <w:textAlignment w:val="auto"/>
              <w:rPr>
                <w:b/>
                <w:color w:val="008000"/>
                <w:highlight w:val="yellow"/>
              </w:rPr>
            </w:pPr>
            <w:r w:rsidRPr="00722A79">
              <w:rPr>
                <w:b/>
                <w:color w:val="008000"/>
                <w:highlight w:val="yellow"/>
              </w:rPr>
              <w:t>The AIOTF is aware of the area within which the gNB supports the provision of A-IoT services by means of OAM. This area may be represented as “A-IoT Areas” and/or the readers supported by the gNB.</w:t>
            </w:r>
          </w:p>
          <w:p w14:paraId="348D1BE8" w14:textId="77777777" w:rsidR="00FE59E1" w:rsidRPr="00D22985" w:rsidRDefault="00FE59E1" w:rsidP="00FE59E1">
            <w:pPr>
              <w:spacing w:before="120" w:after="120"/>
              <w:jc w:val="both"/>
              <w:rPr>
                <w:rFonts w:ascii="Calibri" w:eastAsia="等线" w:hAnsi="Calibri" w:cs="Calibri"/>
                <w:b/>
                <w:bCs/>
                <w:u w:val="single"/>
                <w:lang w:val="en-US" w:eastAsia="zh-CN"/>
              </w:rPr>
            </w:pPr>
            <w:r w:rsidRPr="00D22985">
              <w:rPr>
                <w:rFonts w:ascii="Calibri" w:eastAsia="等线" w:hAnsi="Calibri" w:cs="Calibri"/>
                <w:b/>
                <w:bCs/>
                <w:u w:val="single"/>
                <w:lang w:val="en-US" w:eastAsia="zh-CN"/>
              </w:rPr>
              <w:t>About Inventory</w:t>
            </w:r>
          </w:p>
          <w:p w14:paraId="24745D3D" w14:textId="77777777" w:rsidR="00FE59E1" w:rsidRDefault="00FE59E1" w:rsidP="00FE59E1">
            <w:pPr>
              <w:numPr>
                <w:ilvl w:val="0"/>
                <w:numId w:val="16"/>
              </w:numPr>
              <w:overflowPunct/>
              <w:autoSpaceDE/>
              <w:autoSpaceDN/>
              <w:adjustRightInd/>
              <w:spacing w:after="0"/>
              <w:jc w:val="both"/>
              <w:textAlignment w:val="auto"/>
              <w:rPr>
                <w:rFonts w:ascii="Calibri" w:eastAsia="MS Mincho" w:hAnsi="Calibri" w:cs="Calibri"/>
                <w:b/>
                <w:color w:val="008000"/>
                <w:lang w:val="en-US"/>
              </w:rPr>
            </w:pPr>
            <w:r w:rsidRPr="0041372C">
              <w:rPr>
                <w:rFonts w:ascii="Calibri" w:eastAsia="Calibri" w:hAnsi="Calibri" w:cs="Calibri"/>
                <w:b/>
                <w:color w:val="008000"/>
                <w:lang w:val="en-US"/>
              </w:rPr>
              <w:t>Introduce</w:t>
            </w:r>
            <w:r w:rsidRPr="00E179FF">
              <w:rPr>
                <w:rFonts w:ascii="Calibri" w:eastAsia="MS Mincho" w:hAnsi="Calibri" w:cs="Calibri"/>
                <w:b/>
                <w:color w:val="008000"/>
                <w:lang w:val="en-US"/>
              </w:rPr>
              <w:t xml:space="preserve"> a “Correlation ID” in the respective NGAP inventory at least inside the transfer containers.</w:t>
            </w:r>
          </w:p>
          <w:p w14:paraId="1F29AB5A"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WA: Include the </w:t>
            </w:r>
            <w:r w:rsidRPr="00132EC2">
              <w:rPr>
                <w:rFonts w:ascii="Calibri" w:eastAsia="Calibri" w:hAnsi="Calibri" w:cs="Calibri"/>
                <w:b/>
                <w:i/>
                <w:iCs/>
                <w:color w:val="008000"/>
                <w:lang w:val="en-US"/>
              </w:rPr>
              <w:t>Correlation Identifier</w:t>
            </w:r>
            <w:r w:rsidRPr="00132EC2">
              <w:rPr>
                <w:rFonts w:ascii="Calibri" w:eastAsia="Calibri" w:hAnsi="Calibri" w:cs="Calibri"/>
                <w:b/>
                <w:color w:val="008000"/>
                <w:lang w:val="en-US"/>
              </w:rPr>
              <w:t xml:space="preserve"> IE outside of the Inventory related Transfer IEs in all the Inventory related messages. </w:t>
            </w:r>
          </w:p>
          <w:p w14:paraId="1C9F6C65"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Include the </w:t>
            </w:r>
            <w:r w:rsidRPr="00132EC2">
              <w:rPr>
                <w:rFonts w:ascii="Calibri" w:eastAsia="Calibri" w:hAnsi="Calibri" w:cs="Calibri"/>
                <w:b/>
                <w:i/>
                <w:iCs/>
                <w:color w:val="008000"/>
                <w:lang w:val="en-US"/>
              </w:rPr>
              <w:t xml:space="preserve">AIOTF Identifier </w:t>
            </w:r>
            <w:r w:rsidRPr="00132EC2">
              <w:rPr>
                <w:rFonts w:ascii="Calibri" w:eastAsia="Calibri" w:hAnsi="Calibri" w:cs="Calibri"/>
                <w:b/>
                <w:color w:val="008000"/>
                <w:lang w:val="en-US"/>
              </w:rPr>
              <w:t xml:space="preserve">IE outside of the Inventory related Transfer IEs in all the Inventory related messages. </w:t>
            </w:r>
          </w:p>
          <w:p w14:paraId="2B0E2A39"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The</w:t>
            </w:r>
            <w:r w:rsidRPr="00132EC2">
              <w:rPr>
                <w:rFonts w:ascii="Calibri" w:eastAsia="Calibri" w:hAnsi="Calibri" w:cs="Calibri"/>
                <w:b/>
                <w:i/>
                <w:iCs/>
                <w:color w:val="008000"/>
                <w:lang w:val="en-US"/>
              </w:rPr>
              <w:t xml:space="preserve"> Inventory Request Transfer </w:t>
            </w:r>
            <w:r w:rsidRPr="00132EC2">
              <w:rPr>
                <w:rFonts w:ascii="Calibri" w:eastAsia="Calibri" w:hAnsi="Calibri" w:cs="Calibri"/>
                <w:b/>
                <w:color w:val="008000"/>
                <w:lang w:val="en-US"/>
              </w:rPr>
              <w:t>IE, also includes the following:</w:t>
            </w:r>
          </w:p>
          <w:p w14:paraId="597683C7" w14:textId="77777777" w:rsidR="00FE59E1" w:rsidRPr="00132EC2"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Device Identification for Paging (to enable paging for single device, a group of devices, all devices)</w:t>
            </w:r>
          </w:p>
          <w:p w14:paraId="32AA568A" w14:textId="77777777" w:rsidR="00FE59E1" w:rsidRPr="001B1B5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highlight w:val="yellow"/>
                <w:lang w:val="en-US"/>
              </w:rPr>
            </w:pPr>
            <w:r w:rsidRPr="001B1B51">
              <w:rPr>
                <w:rFonts w:ascii="Calibri" w:eastAsia="Calibri" w:hAnsi="Calibri" w:cs="Calibri"/>
                <w:b/>
                <w:color w:val="008000"/>
                <w:highlight w:val="yellow"/>
                <w:lang w:val="en-US"/>
              </w:rPr>
              <w:t>Requested Service Area Information (A-IoT Area list and/or Reader list)</w:t>
            </w:r>
          </w:p>
          <w:p w14:paraId="4BC6BF87" w14:textId="77777777" w:rsidR="00FE59E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Inventory Assistance Information (Approximates Number of Target A-IoT Devices). </w:t>
            </w:r>
          </w:p>
          <w:p w14:paraId="22AE7E41"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41372C">
              <w:rPr>
                <w:rFonts w:ascii="Calibri" w:eastAsia="Calibri" w:hAnsi="Calibri" w:cs="Calibri"/>
                <w:b/>
                <w:color w:val="008000"/>
                <w:lang w:val="en-US"/>
              </w:rPr>
              <w:t>Reader</w:t>
            </w:r>
            <w:r w:rsidRPr="007D15E0">
              <w:rPr>
                <w:rFonts w:ascii="Calibri" w:hAnsi="Calibri" w:cs="Calibri"/>
                <w:b/>
                <w:color w:val="008000"/>
              </w:rPr>
              <w:t xml:space="preserve"> indexes and the gNB ID are mandatory included in Inventory Report Transfer IE.</w:t>
            </w:r>
          </w:p>
          <w:p w14:paraId="135C2569" w14:textId="77777777" w:rsidR="00FE59E1" w:rsidRDefault="00FE59E1" w:rsidP="008754B1">
            <w:pPr>
              <w:jc w:val="both"/>
              <w:rPr>
                <w:lang w:eastAsia="zh-CN"/>
              </w:rPr>
            </w:pPr>
          </w:p>
        </w:tc>
      </w:tr>
    </w:tbl>
    <w:p w14:paraId="130A49BA" w14:textId="691EC477" w:rsidR="00FE59E1" w:rsidRDefault="00FE59E1" w:rsidP="008754B1">
      <w:pPr>
        <w:jc w:val="both"/>
        <w:rPr>
          <w:lang w:eastAsia="zh-CN"/>
        </w:rPr>
      </w:pPr>
    </w:p>
    <w:p w14:paraId="5C63F4C0" w14:textId="7D8C4BB1" w:rsidR="00722A79" w:rsidRDefault="00722A79" w:rsidP="008754B1">
      <w:pPr>
        <w:jc w:val="both"/>
        <w:rPr>
          <w:lang w:eastAsia="zh-CN"/>
        </w:rPr>
      </w:pPr>
      <w:r>
        <w:rPr>
          <w:lang w:eastAsia="zh-CN"/>
        </w:rPr>
        <w:t>The bullets highlighted in yellow above in yellow are relevant to RAN Node and Reader Selection.</w:t>
      </w:r>
    </w:p>
    <w:p w14:paraId="0A40D16C" w14:textId="73AEC31F" w:rsidR="00566380" w:rsidRDefault="00566380" w:rsidP="008754B1">
      <w:pPr>
        <w:jc w:val="both"/>
        <w:rPr>
          <w:lang w:eastAsia="zh-CN"/>
        </w:rPr>
      </w:pPr>
    </w:p>
    <w:p w14:paraId="12806085" w14:textId="0BE76538" w:rsidR="00566380" w:rsidRDefault="00566380" w:rsidP="008754B1">
      <w:pPr>
        <w:jc w:val="both"/>
        <w:rPr>
          <w:lang w:eastAsia="zh-CN"/>
        </w:rPr>
      </w:pPr>
      <w:r>
        <w:rPr>
          <w:lang w:eastAsia="zh-CN"/>
        </w:rPr>
        <w:t xml:space="preserve">Based on the above agreements </w:t>
      </w:r>
      <w:r w:rsidR="006B2292">
        <w:rPr>
          <w:lang w:eastAsia="zh-CN"/>
        </w:rPr>
        <w:t xml:space="preserve">clause 5.3.3 can be updated to align with them and </w:t>
      </w:r>
      <w:r>
        <w:rPr>
          <w:lang w:eastAsia="zh-CN"/>
        </w:rPr>
        <w:t>the following ENs can be removed:</w:t>
      </w:r>
    </w:p>
    <w:p w14:paraId="0FF00D88" w14:textId="77777777" w:rsidR="00566380" w:rsidRDefault="00566380" w:rsidP="00566380">
      <w:pPr>
        <w:pStyle w:val="EditorsNote"/>
        <w:overflowPunct/>
        <w:autoSpaceDE/>
        <w:autoSpaceDN/>
        <w:adjustRightInd/>
        <w:textAlignment w:val="auto"/>
        <w:rPr>
          <w:rFonts w:eastAsia="等线"/>
          <w:lang w:val="en-US" w:eastAsia="zh-CN"/>
        </w:rPr>
      </w:pPr>
      <w:r w:rsidRPr="00424F79">
        <w:rPr>
          <w:rFonts w:eastAsia="等线"/>
          <w:lang w:eastAsia="en-US"/>
        </w:rPr>
        <w:t>Editor’s note:</w:t>
      </w:r>
      <w:r w:rsidRPr="00BC5D63">
        <w:rPr>
          <w:rFonts w:hint="eastAsia"/>
          <w:lang w:eastAsia="zh-CN"/>
        </w:rPr>
        <w:tab/>
      </w:r>
      <w:r>
        <w:rPr>
          <w:rFonts w:eastAsia="等线" w:hint="eastAsia"/>
          <w:lang w:eastAsia="zh-CN"/>
        </w:rPr>
        <w:t xml:space="preserve">NG-RAN and </w:t>
      </w:r>
      <w:r>
        <w:rPr>
          <w:rFonts w:eastAsia="等线" w:hint="eastAsia"/>
          <w:lang w:val="en-US" w:eastAsia="zh-CN"/>
        </w:rPr>
        <w:t>RAN</w:t>
      </w:r>
      <w:r>
        <w:rPr>
          <w:rFonts w:eastAsia="等线"/>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08BBB2AD" w14:textId="77777777" w:rsidR="00566380" w:rsidRDefault="00566380" w:rsidP="00566380">
      <w:pPr>
        <w:pStyle w:val="EditorsNote"/>
        <w:autoSpaceDN/>
        <w:rPr>
          <w:rFonts w:eastAsia="等线"/>
          <w:lang w:val="en-US" w:eastAsia="en-US"/>
        </w:rPr>
      </w:pPr>
      <w:r w:rsidRPr="00B17432">
        <w:rPr>
          <w:rFonts w:eastAsia="等线"/>
          <w:lang w:eastAsia="en-US"/>
        </w:rPr>
        <w:t>Editor’s note:</w:t>
      </w:r>
      <w:r w:rsidRPr="00BC5D63">
        <w:rPr>
          <w:rFonts w:hint="eastAsia"/>
          <w:lang w:eastAsia="zh-CN"/>
        </w:rPr>
        <w:tab/>
      </w:r>
      <w:r w:rsidRPr="00B17432">
        <w:rPr>
          <w:rFonts w:eastAsia="等线"/>
          <w:lang w:val="en-US" w:eastAsia="en-US"/>
        </w:rPr>
        <w:t xml:space="preserve">The AIOTF </w:t>
      </w:r>
      <w:r>
        <w:rPr>
          <w:rFonts w:eastAsia="等线" w:hint="eastAsia"/>
          <w:lang w:val="en-US" w:eastAsia="zh-CN"/>
        </w:rPr>
        <w:t xml:space="preserve">or AMF </w:t>
      </w:r>
      <w:r w:rsidRPr="00B17432">
        <w:rPr>
          <w:rFonts w:eastAsia="等线"/>
          <w:lang w:val="en-US" w:eastAsia="en-US"/>
        </w:rPr>
        <w:t xml:space="preserve">configuration of </w:t>
      </w:r>
      <w:r>
        <w:rPr>
          <w:rFonts w:eastAsia="等线" w:hint="eastAsia"/>
          <w:lang w:eastAsia="zh-CN"/>
        </w:rPr>
        <w:t>NG-</w:t>
      </w:r>
      <w:r>
        <w:rPr>
          <w:rFonts w:eastAsia="等线" w:hint="eastAsia"/>
          <w:lang w:val="en-US" w:eastAsia="zh-CN"/>
        </w:rPr>
        <w:t>RAN and RAN</w:t>
      </w:r>
      <w:r w:rsidRPr="00B17432">
        <w:rPr>
          <w:rFonts w:eastAsia="等线"/>
          <w:lang w:val="en-US" w:eastAsia="en-US"/>
        </w:rPr>
        <w:t xml:space="preserve"> reader information over NGAP needs to coordinate with RAN WG(s).</w:t>
      </w:r>
    </w:p>
    <w:p w14:paraId="23C2509F" w14:textId="77777777" w:rsidR="00566380" w:rsidRPr="00424F79" w:rsidRDefault="00566380" w:rsidP="00566380">
      <w:pPr>
        <w:pStyle w:val="EditorsNote"/>
        <w:autoSpaceDN/>
        <w:rPr>
          <w:rFonts w:eastAsia="等线"/>
          <w:lang w:eastAsia="en-US"/>
        </w:rPr>
      </w:pPr>
      <w:r w:rsidRPr="005950E8">
        <w:rPr>
          <w:rFonts w:eastAsia="等线"/>
          <w:lang w:val="en-US" w:eastAsia="en-US"/>
        </w:rPr>
        <w:t>Editor’s note:</w:t>
      </w:r>
      <w:r w:rsidRPr="00BC5D63">
        <w:rPr>
          <w:rFonts w:hint="eastAsia"/>
          <w:lang w:eastAsia="zh-CN"/>
        </w:rPr>
        <w:tab/>
      </w:r>
      <w:r w:rsidRPr="005950E8">
        <w:rPr>
          <w:rFonts w:eastAsia="等线"/>
          <w:lang w:val="en-US" w:eastAsia="en-US"/>
        </w:rPr>
        <w:t xml:space="preserve">It is FFS how </w:t>
      </w:r>
      <w:r>
        <w:rPr>
          <w:rFonts w:eastAsia="等线" w:hint="eastAsia"/>
          <w:lang w:eastAsia="zh-CN"/>
        </w:rPr>
        <w:t>NG-</w:t>
      </w:r>
      <w:r>
        <w:rPr>
          <w:rFonts w:eastAsia="等线" w:hint="eastAsia"/>
          <w:lang w:val="en-US" w:eastAsia="zh-CN"/>
        </w:rPr>
        <w:t xml:space="preserve">RAN </w:t>
      </w:r>
      <w:r w:rsidRPr="005950E8">
        <w:rPr>
          <w:rFonts w:eastAsia="等线"/>
          <w:lang w:val="en-US" w:eastAsia="en-US"/>
        </w:rPr>
        <w:t>transfer</w:t>
      </w:r>
      <w:r>
        <w:rPr>
          <w:rFonts w:eastAsia="等线" w:hint="eastAsia"/>
          <w:lang w:val="en-US" w:eastAsia="zh-CN"/>
        </w:rPr>
        <w:t>s</w:t>
      </w:r>
      <w:r>
        <w:rPr>
          <w:rFonts w:eastAsia="等线"/>
          <w:lang w:val="en-US" w:eastAsia="en-US"/>
        </w:rPr>
        <w:t xml:space="preserve"> and update</w:t>
      </w:r>
      <w:r>
        <w:rPr>
          <w:rFonts w:eastAsia="等线" w:hint="eastAsia"/>
          <w:lang w:val="en-US" w:eastAsia="zh-CN"/>
        </w:rPr>
        <w:t>s</w:t>
      </w:r>
      <w:r w:rsidRPr="005950E8">
        <w:rPr>
          <w:rFonts w:eastAsia="等线"/>
          <w:lang w:val="en-US" w:eastAsia="en-US"/>
        </w:rPr>
        <w:t xml:space="preserve"> </w:t>
      </w:r>
      <w:r>
        <w:rPr>
          <w:rFonts w:eastAsia="等线" w:hint="eastAsia"/>
          <w:lang w:val="en-US" w:eastAsia="zh-CN"/>
        </w:rPr>
        <w:t>its</w:t>
      </w:r>
      <w:r>
        <w:rPr>
          <w:rFonts w:eastAsia="等线"/>
          <w:lang w:val="en-US" w:eastAsia="en-US"/>
        </w:rPr>
        <w:t xml:space="preserve"> information to the AIOTF</w:t>
      </w:r>
      <w:r>
        <w:rPr>
          <w:rFonts w:eastAsia="等线" w:hint="eastAsia"/>
          <w:lang w:val="en-US" w:eastAsia="zh-CN"/>
        </w:rPr>
        <w:t xml:space="preserve"> in </w:t>
      </w:r>
      <w:r>
        <w:rPr>
          <w:rFonts w:eastAsia="等线"/>
          <w:lang w:val="en-US" w:eastAsia="zh-CN"/>
        </w:rPr>
        <w:t>indirect</w:t>
      </w:r>
      <w:r>
        <w:rPr>
          <w:rFonts w:eastAsia="等线" w:hint="eastAsia"/>
          <w:lang w:val="en-US" w:eastAsia="zh-CN"/>
        </w:rPr>
        <w:t xml:space="preserve"> c</w:t>
      </w:r>
      <w:r>
        <w:rPr>
          <w:rFonts w:eastAsia="等线"/>
          <w:lang w:val="en-US" w:eastAsia="zh-CN"/>
        </w:rPr>
        <w:t>onnectivity</w:t>
      </w:r>
      <w:r w:rsidRPr="005950E8">
        <w:rPr>
          <w:rFonts w:eastAsia="等线"/>
          <w:lang w:val="en-US" w:eastAsia="en-US"/>
        </w:rPr>
        <w:t>.</w:t>
      </w:r>
    </w:p>
    <w:p w14:paraId="7A39A15B" w14:textId="36C363F6" w:rsidR="00566380" w:rsidRDefault="00566380" w:rsidP="008754B1">
      <w:pPr>
        <w:jc w:val="both"/>
        <w:rPr>
          <w:lang w:eastAsia="zh-CN"/>
        </w:rPr>
      </w:pPr>
      <w:r>
        <w:rPr>
          <w:lang w:eastAsia="zh-CN"/>
        </w:rPr>
        <w:t>The information is shared between NG-RAN and the AIOTF by OAM, and can include the list of A-IoT Areas, list of readers and the areas they serve.</w:t>
      </w:r>
    </w:p>
    <w:p w14:paraId="2558448C" w14:textId="72F6D51E" w:rsidR="00857C8B" w:rsidRDefault="00857C8B" w:rsidP="008754B1">
      <w:pPr>
        <w:jc w:val="both"/>
        <w:rPr>
          <w:lang w:eastAsia="zh-CN"/>
        </w:rPr>
      </w:pPr>
      <w:r>
        <w:rPr>
          <w:lang w:eastAsia="zh-CN"/>
        </w:rPr>
        <w:lastRenderedPageBreak/>
        <w:t>In the overall process from an AF request to reader selection in the AIOTF External Target Area information and Target Area information terms were introduced, with the External Target Area information used between the AF and NEF, and the Target Area information used in service operation requests towards the NRF and AIOTF, as described in the following diagram drafting offline at SA2#168</w:t>
      </w:r>
      <w:r w:rsidR="00B71543">
        <w:rPr>
          <w:lang w:eastAsia="zh-CN"/>
        </w:rPr>
        <w:t>, as shown in Figure 1.</w:t>
      </w:r>
    </w:p>
    <w:p w14:paraId="299D6D9F" w14:textId="08FC4E1B" w:rsidR="00857C8B" w:rsidRDefault="00857C8B" w:rsidP="00B71543">
      <w:pPr>
        <w:pStyle w:val="TH"/>
        <w:rPr>
          <w:lang w:eastAsia="zh-CN"/>
        </w:rPr>
      </w:pPr>
      <w:r>
        <w:rPr>
          <w:noProof/>
          <w:lang w:val="en-US" w:eastAsia="zh-CN"/>
        </w:rPr>
        <w:drawing>
          <wp:inline distT="0" distB="0" distL="0" distR="0" wp14:anchorId="3D1B8BBB" wp14:editId="5AEE749B">
            <wp:extent cx="6120130" cy="176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0130" cy="1763395"/>
                    </a:xfrm>
                    <a:prstGeom prst="rect">
                      <a:avLst/>
                    </a:prstGeom>
                    <a:noFill/>
                    <a:ln>
                      <a:noFill/>
                    </a:ln>
                  </pic:spPr>
                </pic:pic>
              </a:graphicData>
            </a:graphic>
          </wp:inline>
        </w:drawing>
      </w:r>
    </w:p>
    <w:p w14:paraId="524D1595" w14:textId="56481474" w:rsidR="00857C8B" w:rsidRPr="00B71543" w:rsidRDefault="00B71543" w:rsidP="00B71543">
      <w:pPr>
        <w:pStyle w:val="TF"/>
      </w:pPr>
      <w:r w:rsidRPr="00B71543">
        <w:t>Figure 1: Naming from SA2#168</w:t>
      </w:r>
    </w:p>
    <w:p w14:paraId="3AD7BB1B" w14:textId="1A13A621" w:rsidR="00857C8B" w:rsidRDefault="00857C8B" w:rsidP="008754B1">
      <w:pPr>
        <w:jc w:val="both"/>
        <w:rPr>
          <w:lang w:eastAsia="zh-CN"/>
        </w:rPr>
      </w:pPr>
      <w:r>
        <w:rPr>
          <w:lang w:eastAsia="zh-CN"/>
        </w:rPr>
        <w:t xml:space="preserve">RAN Area information has been superseded by the RAN3 term </w:t>
      </w:r>
      <w:r w:rsidRPr="00857C8B">
        <w:rPr>
          <w:lang w:eastAsia="zh-CN"/>
        </w:rPr>
        <w:t>Requested Service Area Information</w:t>
      </w:r>
      <w:r>
        <w:rPr>
          <w:lang w:eastAsia="zh-CN"/>
        </w:rPr>
        <w:t>.</w:t>
      </w:r>
    </w:p>
    <w:p w14:paraId="44561DA2" w14:textId="77777777" w:rsidR="00B44B68" w:rsidRDefault="00B44B68" w:rsidP="00B44B68">
      <w:pPr>
        <w:jc w:val="both"/>
        <w:rPr>
          <w:lang w:eastAsia="zh-CN"/>
        </w:rPr>
      </w:pPr>
      <w:r>
        <w:rPr>
          <w:lang w:eastAsia="zh-CN"/>
        </w:rPr>
        <w:t>When an AF makes a request for an operation it is expect it can provide a parameter which describes the physical area that the operation should be performed in. For example, a geographic region (whether defined by a shape or a civic address) or an identifier for where to perform the operation.</w:t>
      </w:r>
    </w:p>
    <w:p w14:paraId="7ED90418" w14:textId="667F1131" w:rsidR="00B71543" w:rsidRDefault="00B71543" w:rsidP="008754B1">
      <w:pPr>
        <w:jc w:val="both"/>
        <w:rPr>
          <w:lang w:eastAsia="zh-CN"/>
        </w:rPr>
      </w:pPr>
    </w:p>
    <w:p w14:paraId="33C36409" w14:textId="54C527CE" w:rsidR="00B71543" w:rsidRDefault="00B71543" w:rsidP="004A6A05">
      <w:pPr>
        <w:pStyle w:val="TH"/>
        <w:rPr>
          <w:lang w:eastAsia="zh-CN"/>
        </w:rPr>
      </w:pPr>
      <w:r>
        <w:object w:dxaOrig="8806" w:dyaOrig="9121" w14:anchorId="7E6BD0B1">
          <v:shape id="_x0000_i1026" type="#_x0000_t75" style="width:219.1pt;height:227.15pt" o:ole="">
            <v:imagedata r:id="rId15" o:title=""/>
          </v:shape>
          <o:OLEObject Type="Embed" ProgID="Visio.Drawing.15" ShapeID="_x0000_i1026" DrawAspect="Content" ObjectID="_1808341611" r:id="rId16"/>
        </w:object>
      </w:r>
    </w:p>
    <w:p w14:paraId="3047CEFB" w14:textId="4A481ACD" w:rsidR="00B71543" w:rsidRDefault="00B71543" w:rsidP="004A6A05">
      <w:pPr>
        <w:pStyle w:val="TF"/>
        <w:rPr>
          <w:lang w:eastAsia="zh-CN"/>
        </w:rPr>
      </w:pPr>
      <w:r>
        <w:rPr>
          <w:lang w:eastAsia="zh-CN"/>
        </w:rPr>
        <w:t xml:space="preserve">Figure </w:t>
      </w:r>
      <w:r w:rsidR="004A6A05">
        <w:rPr>
          <w:lang w:eastAsia="zh-CN"/>
        </w:rPr>
        <w:t>2: Overview of different areas.</w:t>
      </w:r>
    </w:p>
    <w:p w14:paraId="48BE768F" w14:textId="63F7B007" w:rsidR="00B310F4" w:rsidRDefault="004A6A05" w:rsidP="008754B1">
      <w:pPr>
        <w:jc w:val="both"/>
        <w:rPr>
          <w:lang w:eastAsia="zh-CN"/>
        </w:rPr>
      </w:pPr>
      <w:r>
        <w:rPr>
          <w:lang w:eastAsia="zh-CN"/>
        </w:rPr>
        <w:t>Figure 2</w:t>
      </w:r>
      <w:r w:rsidR="00AF4ED6">
        <w:rPr>
          <w:lang w:eastAsia="zh-CN"/>
        </w:rPr>
        <w:t xml:space="preserve"> </w:t>
      </w:r>
      <w:r>
        <w:rPr>
          <w:lang w:eastAsia="zh-CN"/>
        </w:rPr>
        <w:t>illustrates an area that an AIOTF can serve and different possible A-IoT Areas defined by RAN3</w:t>
      </w:r>
      <w:r w:rsidR="00A76A60">
        <w:rPr>
          <w:lang w:eastAsia="zh-CN"/>
        </w:rPr>
        <w:t xml:space="preserve"> and a</w:t>
      </w:r>
      <w:r w:rsidR="00AF4ED6">
        <w:rPr>
          <w:lang w:eastAsia="zh-CN"/>
        </w:rPr>
        <w:t>s can be seen</w:t>
      </w:r>
      <w:r w:rsidR="00A76A60">
        <w:rPr>
          <w:lang w:eastAsia="zh-CN"/>
        </w:rPr>
        <w:t>,</w:t>
      </w:r>
      <w:r w:rsidR="00AF4ED6">
        <w:rPr>
          <w:lang w:eastAsia="zh-CN"/>
        </w:rPr>
        <w:t xml:space="preserve"> the scope of the request from an AF can be vastly different the area that an AIOTF can handle</w:t>
      </w:r>
      <w:r w:rsidR="00B310F4">
        <w:rPr>
          <w:lang w:eastAsia="zh-CN"/>
        </w:rPr>
        <w:t>. Ultimately, the AIOTF is responsible for determine which gNBs (and readers/A-IoT areas) to use for a request and it needs to understand the area that the AF is asking for</w:t>
      </w:r>
      <w:r w:rsidR="002729B2">
        <w:rPr>
          <w:lang w:eastAsia="zh-CN"/>
        </w:rPr>
        <w:t>, to enable optimal handling of the request</w:t>
      </w:r>
      <w:r w:rsidR="00B310F4">
        <w:rPr>
          <w:lang w:eastAsia="zh-CN"/>
        </w:rPr>
        <w:t>.</w:t>
      </w:r>
    </w:p>
    <w:p w14:paraId="6A58B86B" w14:textId="7B7392C9" w:rsidR="00B310F4" w:rsidRDefault="00B310F4" w:rsidP="008754B1">
      <w:pPr>
        <w:jc w:val="both"/>
        <w:rPr>
          <w:lang w:eastAsia="zh-CN"/>
        </w:rPr>
      </w:pPr>
      <w:r>
        <w:rPr>
          <w:lang w:eastAsia="zh-CN"/>
        </w:rPr>
        <w:t xml:space="preserve">The network should not expose details of </w:t>
      </w:r>
      <w:r w:rsidR="00F83889">
        <w:rPr>
          <w:lang w:eastAsia="zh-CN"/>
        </w:rPr>
        <w:t xml:space="preserve">gNBs, Readers or A-IoT Areas to an </w:t>
      </w:r>
      <w:r>
        <w:rPr>
          <w:lang w:eastAsia="zh-CN"/>
        </w:rPr>
        <w:t xml:space="preserve">AF, so the network should translate </w:t>
      </w:r>
      <w:r w:rsidR="00F83889">
        <w:rPr>
          <w:lang w:eastAsia="zh-CN"/>
        </w:rPr>
        <w:t xml:space="preserve">an </w:t>
      </w:r>
      <w:r>
        <w:rPr>
          <w:lang w:eastAsia="zh-CN"/>
        </w:rPr>
        <w:t>AF request into a network internal representation</w:t>
      </w:r>
      <w:r w:rsidR="00F83889">
        <w:rPr>
          <w:lang w:eastAsia="zh-CN"/>
        </w:rPr>
        <w:t xml:space="preserve"> - Target Area information</w:t>
      </w:r>
      <w:r>
        <w:rPr>
          <w:lang w:eastAsia="zh-CN"/>
        </w:rPr>
        <w:t>. The NF to do this translation is the NEF.</w:t>
      </w:r>
    </w:p>
    <w:p w14:paraId="165AEE1F" w14:textId="6AB166D6" w:rsidR="00B32186" w:rsidRDefault="00B32186" w:rsidP="008754B1">
      <w:pPr>
        <w:jc w:val="both"/>
        <w:rPr>
          <w:lang w:eastAsia="zh-CN"/>
        </w:rPr>
      </w:pPr>
      <w:r>
        <w:rPr>
          <w:lang w:eastAsia="zh-CN"/>
        </w:rPr>
        <w:t xml:space="preserve">The NEF is also responsible for determining an AIOTF to handle the request, either through local configuration or through discovery </w:t>
      </w:r>
      <w:r w:rsidR="000055DC">
        <w:rPr>
          <w:lang w:eastAsia="zh-CN"/>
        </w:rPr>
        <w:t xml:space="preserve">via </w:t>
      </w:r>
      <w:r>
        <w:rPr>
          <w:lang w:eastAsia="zh-CN"/>
        </w:rPr>
        <w:t xml:space="preserve">the NRF. The NRF does not do complex transformations, or understands the relationships between areas (e.g., whether a geographic shape is within another shape etc.), therefore the lookup </w:t>
      </w:r>
      <w:r w:rsidR="000055DC">
        <w:rPr>
          <w:lang w:eastAsia="zh-CN"/>
        </w:rPr>
        <w:t xml:space="preserve">in </w:t>
      </w:r>
      <w:r>
        <w:rPr>
          <w:lang w:eastAsia="zh-CN"/>
        </w:rPr>
        <w:t>the NRF needs to be simple. A simple representation of the area an AIOTF can cover is required – a</w:t>
      </w:r>
      <w:r w:rsidR="000055DC">
        <w:rPr>
          <w:lang w:eastAsia="zh-CN"/>
        </w:rPr>
        <w:t>n</w:t>
      </w:r>
      <w:r>
        <w:rPr>
          <w:lang w:eastAsia="zh-CN"/>
        </w:rPr>
        <w:t xml:space="preserve"> AIOTF Service Area.</w:t>
      </w:r>
    </w:p>
    <w:p w14:paraId="460ADAA4" w14:textId="6DC65A15" w:rsidR="00B32186" w:rsidRDefault="00B32186" w:rsidP="008754B1">
      <w:pPr>
        <w:jc w:val="both"/>
        <w:rPr>
          <w:lang w:eastAsia="zh-CN"/>
        </w:rPr>
      </w:pPr>
      <w:r>
        <w:rPr>
          <w:lang w:eastAsia="zh-CN"/>
        </w:rPr>
        <w:lastRenderedPageBreak/>
        <w:t xml:space="preserve">The NEF does understand the relationships and translations </w:t>
      </w:r>
      <w:r w:rsidR="000055DC">
        <w:rPr>
          <w:lang w:eastAsia="zh-CN"/>
        </w:rPr>
        <w:t xml:space="preserve">from </w:t>
      </w:r>
      <w:r>
        <w:rPr>
          <w:lang w:eastAsia="zh-CN"/>
        </w:rPr>
        <w:t>External Target Area information</w:t>
      </w:r>
      <w:r w:rsidR="000055DC">
        <w:rPr>
          <w:lang w:eastAsia="zh-CN"/>
        </w:rPr>
        <w:t xml:space="preserve"> to </w:t>
      </w:r>
      <w:r>
        <w:rPr>
          <w:lang w:eastAsia="zh-CN"/>
        </w:rPr>
        <w:t>Target Area Information</w:t>
      </w:r>
      <w:r w:rsidR="000055DC">
        <w:rPr>
          <w:lang w:eastAsia="zh-CN"/>
        </w:rPr>
        <w:t xml:space="preserve">. It </w:t>
      </w:r>
      <w:r>
        <w:rPr>
          <w:lang w:eastAsia="zh-CN"/>
        </w:rPr>
        <w:t xml:space="preserve">can </w:t>
      </w:r>
      <w:r w:rsidR="000055DC">
        <w:rPr>
          <w:lang w:eastAsia="zh-CN"/>
        </w:rPr>
        <w:t xml:space="preserve">also </w:t>
      </w:r>
      <w:r>
        <w:rPr>
          <w:lang w:eastAsia="zh-CN"/>
        </w:rPr>
        <w:t>understand how to convert from an External Target Area information into an AIOTF Service Area</w:t>
      </w:r>
      <w:r w:rsidR="00656A04">
        <w:rPr>
          <w:lang w:eastAsia="zh-CN"/>
        </w:rPr>
        <w:t>, very much like it does today with geographic areas to tracking areas.</w:t>
      </w:r>
    </w:p>
    <w:p w14:paraId="394E84CA" w14:textId="32B8B29D" w:rsidR="00B32186" w:rsidRDefault="00B32186" w:rsidP="008754B1">
      <w:pPr>
        <w:jc w:val="both"/>
        <w:rPr>
          <w:lang w:eastAsia="zh-CN"/>
        </w:rPr>
      </w:pPr>
      <w:r>
        <w:rPr>
          <w:lang w:eastAsia="zh-CN"/>
        </w:rPr>
        <w:t>As mentioned previously, it is important that the AIOTF understands what area an AF is requesting in a service operation otherwise there will be a lot of resource wastage. Take for example and AF asking for a geographic area withing the coverage of A-IoT Area 3 in the diagram. If the NEF translates that into an AIOTF Service Area and only provides the AIOTF Service Area to the AIOTF, the AIOTF will have no choice but to select all 3 gNBs in this example, and all the readers/A-IoT Areas covered it. Keep in mind this is a simple example, but it can easily be that a single AIOTF covers a large campus area or wider with multiple building with multiple floors. The resource wastage is obvious.</w:t>
      </w:r>
    </w:p>
    <w:p w14:paraId="72A9057A" w14:textId="189B751E" w:rsidR="00184EAE" w:rsidRDefault="00184EAE" w:rsidP="008754B1">
      <w:pPr>
        <w:jc w:val="both"/>
        <w:rPr>
          <w:lang w:eastAsia="zh-CN"/>
        </w:rPr>
      </w:pPr>
      <w:r>
        <w:rPr>
          <w:lang w:eastAsia="zh-CN"/>
        </w:rPr>
        <w:t>To enable the AIOTF to operate in the area matching</w:t>
      </w:r>
      <w:r w:rsidR="00771E8C">
        <w:rPr>
          <w:lang w:eastAsia="zh-CN"/>
        </w:rPr>
        <w:t>, and as the areas can be complex such that a single Target Area information not describe this request with sufficient detail, to either avoid resource wastage or to ensure that the entire area requested is used providing a list of Target Area information is required. For example, if a External Target Area information requests “the 3</w:t>
      </w:r>
      <w:r w:rsidR="00771E8C" w:rsidRPr="00547111">
        <w:rPr>
          <w:vertAlign w:val="superscript"/>
          <w:lang w:eastAsia="zh-CN"/>
        </w:rPr>
        <w:t>rd</w:t>
      </w:r>
      <w:r w:rsidR="00771E8C">
        <w:rPr>
          <w:lang w:eastAsia="zh-CN"/>
        </w:rPr>
        <w:t xml:space="preserve"> floor”, but there is not a Target Area information that matches “the 3</w:t>
      </w:r>
      <w:r w:rsidR="00771E8C" w:rsidRPr="00547111">
        <w:rPr>
          <w:vertAlign w:val="superscript"/>
          <w:lang w:eastAsia="zh-CN"/>
        </w:rPr>
        <w:t>rd</w:t>
      </w:r>
      <w:r w:rsidR="00771E8C">
        <w:rPr>
          <w:lang w:eastAsia="zh-CN"/>
        </w:rPr>
        <w:t xml:space="preserve"> floor”, the AIOTF can be provided with a list of Target Area information’s of each area that is part of “the 3</w:t>
      </w:r>
      <w:r w:rsidR="00771E8C" w:rsidRPr="00547111">
        <w:rPr>
          <w:vertAlign w:val="superscript"/>
          <w:lang w:eastAsia="zh-CN"/>
        </w:rPr>
        <w:t>rd</w:t>
      </w:r>
      <w:r w:rsidR="00771E8C">
        <w:rPr>
          <w:lang w:eastAsia="zh-CN"/>
        </w:rPr>
        <w:t xml:space="preserve"> floor”, e.g., “room 1”, “room 2”, “room 3” etc.</w:t>
      </w:r>
    </w:p>
    <w:p w14:paraId="090F77CB" w14:textId="60E69DAB" w:rsidR="00B32186" w:rsidRDefault="00B32186" w:rsidP="008754B1">
      <w:pPr>
        <w:jc w:val="both"/>
        <w:rPr>
          <w:lang w:eastAsia="zh-CN"/>
        </w:rPr>
      </w:pPr>
      <w:r>
        <w:rPr>
          <w:lang w:eastAsia="zh-CN"/>
        </w:rPr>
        <w:t>Overall:</w:t>
      </w:r>
    </w:p>
    <w:p w14:paraId="400E67EA" w14:textId="0480CCDC" w:rsidR="00B32186" w:rsidRDefault="00B32186" w:rsidP="00B32186">
      <w:pPr>
        <w:pStyle w:val="B1"/>
        <w:rPr>
          <w:lang w:eastAsia="zh-CN"/>
        </w:rPr>
      </w:pPr>
      <w:r>
        <w:rPr>
          <w:lang w:eastAsia="zh-CN"/>
        </w:rPr>
        <w:t>-</w:t>
      </w:r>
      <w:r>
        <w:rPr>
          <w:lang w:eastAsia="zh-CN"/>
        </w:rPr>
        <w:tab/>
      </w:r>
      <w:r w:rsidRPr="00547111">
        <w:rPr>
          <w:b/>
          <w:bCs/>
          <w:lang w:eastAsia="zh-CN"/>
        </w:rPr>
        <w:t>Nnef Interface</w:t>
      </w:r>
      <w:r>
        <w:rPr>
          <w:lang w:eastAsia="zh-CN"/>
        </w:rPr>
        <w:t>: uses an External Target Area information, a preconfigure</w:t>
      </w:r>
      <w:r w:rsidR="00823C22">
        <w:rPr>
          <w:lang w:eastAsia="zh-CN"/>
        </w:rPr>
        <w:t>d</w:t>
      </w:r>
      <w:r>
        <w:rPr>
          <w:lang w:eastAsia="zh-CN"/>
        </w:rPr>
        <w:t xml:space="preserve"> area identifier or a geographic area (</w:t>
      </w:r>
      <w:r w:rsidR="004D7C9E">
        <w:rPr>
          <w:lang w:eastAsia="zh-CN"/>
        </w:rPr>
        <w:t xml:space="preserve">e.g., a </w:t>
      </w:r>
      <w:r>
        <w:rPr>
          <w:lang w:eastAsia="zh-CN"/>
        </w:rPr>
        <w:t xml:space="preserve">civic address or a shape), </w:t>
      </w:r>
    </w:p>
    <w:p w14:paraId="03B54A9D" w14:textId="461EB8AA" w:rsidR="00B32186" w:rsidRDefault="00B32186" w:rsidP="00B32186">
      <w:pPr>
        <w:pStyle w:val="B1"/>
        <w:rPr>
          <w:lang w:eastAsia="zh-CN"/>
        </w:rPr>
      </w:pPr>
      <w:r>
        <w:rPr>
          <w:lang w:eastAsia="zh-CN"/>
        </w:rPr>
        <w:t>-</w:t>
      </w:r>
      <w:r>
        <w:rPr>
          <w:lang w:eastAsia="zh-CN"/>
        </w:rPr>
        <w:tab/>
      </w:r>
      <w:r w:rsidRPr="00547111">
        <w:rPr>
          <w:b/>
          <w:bCs/>
          <w:lang w:eastAsia="zh-CN"/>
        </w:rPr>
        <w:t>Nnrf Interface</w:t>
      </w:r>
      <w:r>
        <w:rPr>
          <w:lang w:eastAsia="zh-CN"/>
        </w:rPr>
        <w:t xml:space="preserve">: uses </w:t>
      </w:r>
      <w:r w:rsidR="00B201F7">
        <w:rPr>
          <w:lang w:eastAsia="zh-CN"/>
        </w:rPr>
        <w:t xml:space="preserve">AIOTF </w:t>
      </w:r>
      <w:r w:rsidR="00475264">
        <w:t xml:space="preserve">Service </w:t>
      </w:r>
      <w:r w:rsidR="00475264">
        <w:rPr>
          <w:lang w:eastAsia="zh-CN"/>
        </w:rPr>
        <w:t>Area information consisting of a list of</w:t>
      </w:r>
      <w:r>
        <w:rPr>
          <w:lang w:eastAsia="zh-CN"/>
        </w:rPr>
        <w:t xml:space="preserve"> </w:t>
      </w:r>
      <w:r w:rsidR="00475264">
        <w:rPr>
          <w:lang w:eastAsia="zh-CN"/>
        </w:rPr>
        <w:t xml:space="preserve">preconfigured </w:t>
      </w:r>
      <w:r>
        <w:rPr>
          <w:lang w:eastAsia="zh-CN"/>
        </w:rPr>
        <w:t>AIOTF Service Area ID</w:t>
      </w:r>
      <w:r w:rsidR="00475264">
        <w:rPr>
          <w:lang w:eastAsia="zh-CN"/>
        </w:rPr>
        <w:t>(s)</w:t>
      </w:r>
      <w:r>
        <w:rPr>
          <w:lang w:eastAsia="zh-CN"/>
        </w:rPr>
        <w:t xml:space="preserve">, which the NEF determines from the </w:t>
      </w:r>
      <w:r w:rsidR="003B5783">
        <w:rPr>
          <w:lang w:eastAsia="zh-CN"/>
        </w:rPr>
        <w:t>External Target Area information.</w:t>
      </w:r>
    </w:p>
    <w:p w14:paraId="5CFC0AE7" w14:textId="1414CFC4" w:rsidR="00B32186" w:rsidRDefault="00B32186" w:rsidP="00B32186">
      <w:pPr>
        <w:pStyle w:val="B1"/>
        <w:rPr>
          <w:lang w:eastAsia="zh-CN"/>
        </w:rPr>
      </w:pPr>
      <w:r>
        <w:rPr>
          <w:lang w:eastAsia="zh-CN"/>
        </w:rPr>
        <w:t>-</w:t>
      </w:r>
      <w:r>
        <w:rPr>
          <w:lang w:eastAsia="zh-CN"/>
        </w:rPr>
        <w:tab/>
      </w:r>
      <w:r w:rsidRPr="00547111">
        <w:rPr>
          <w:b/>
          <w:bCs/>
          <w:lang w:eastAsia="zh-CN"/>
        </w:rPr>
        <w:t>AIOTF Interface</w:t>
      </w:r>
      <w:r>
        <w:rPr>
          <w:lang w:eastAsia="zh-CN"/>
        </w:rPr>
        <w:t xml:space="preserve">: </w:t>
      </w:r>
      <w:r w:rsidR="003B5783">
        <w:rPr>
          <w:lang w:eastAsia="zh-CN"/>
        </w:rPr>
        <w:t xml:space="preserve">Uses </w:t>
      </w:r>
      <w:r w:rsidR="00BD282B" w:rsidRPr="00D0249A">
        <w:rPr>
          <w:lang w:eastAsia="zh-CN"/>
        </w:rPr>
        <w:t>a list of</w:t>
      </w:r>
      <w:r w:rsidR="00BD282B">
        <w:rPr>
          <w:lang w:eastAsia="zh-CN"/>
        </w:rPr>
        <w:t xml:space="preserve"> </w:t>
      </w:r>
      <w:r>
        <w:rPr>
          <w:lang w:eastAsia="zh-CN"/>
        </w:rPr>
        <w:t>Target Area information</w:t>
      </w:r>
      <w:r w:rsidR="003B5783">
        <w:rPr>
          <w:lang w:eastAsia="zh-CN"/>
        </w:rPr>
        <w:t xml:space="preserve"> </w:t>
      </w:r>
      <w:r w:rsidR="00475264">
        <w:rPr>
          <w:lang w:eastAsia="zh-CN"/>
        </w:rPr>
        <w:t>consisting of a list of</w:t>
      </w:r>
      <w:r w:rsidR="00D0249A">
        <w:rPr>
          <w:lang w:eastAsia="zh-CN"/>
        </w:rPr>
        <w:t xml:space="preserve"> </w:t>
      </w:r>
      <w:r w:rsidR="003B5783">
        <w:rPr>
          <w:lang w:eastAsia="zh-CN"/>
        </w:rPr>
        <w:t>preconfigure</w:t>
      </w:r>
      <w:r w:rsidR="00D0249A">
        <w:rPr>
          <w:lang w:eastAsia="zh-CN"/>
        </w:rPr>
        <w:t>d</w:t>
      </w:r>
      <w:r w:rsidR="003B5783">
        <w:rPr>
          <w:lang w:eastAsia="zh-CN"/>
        </w:rPr>
        <w:t xml:space="preserve"> area identifier</w:t>
      </w:r>
      <w:r w:rsidR="00D0249A">
        <w:rPr>
          <w:lang w:eastAsia="zh-CN"/>
        </w:rPr>
        <w:t>s</w:t>
      </w:r>
      <w:r w:rsidR="003B5783">
        <w:rPr>
          <w:lang w:eastAsia="zh-CN"/>
        </w:rPr>
        <w:t>, which the NEF generates from the External Target Area information.</w:t>
      </w:r>
    </w:p>
    <w:p w14:paraId="0EAAD074" w14:textId="65C2AF3C" w:rsidR="005660F7" w:rsidRDefault="001D3E32" w:rsidP="00B201F7">
      <w:pPr>
        <w:rPr>
          <w:lang w:eastAsia="zh-CN"/>
        </w:rPr>
      </w:pPr>
      <w:r>
        <w:rPr>
          <w:lang w:eastAsia="zh-CN"/>
        </w:rPr>
        <w:t>The relevant clauses are updated to add more information about what the parameters above are and the overall process of AIOTF selection including conversion from External Target Area information to</w:t>
      </w:r>
      <w:r w:rsidR="007165D6">
        <w:rPr>
          <w:lang w:eastAsia="zh-CN"/>
        </w:rPr>
        <w:t xml:space="preserve"> a list of</w:t>
      </w:r>
      <w:r>
        <w:rPr>
          <w:lang w:eastAsia="zh-CN"/>
        </w:rPr>
        <w:t xml:space="preserve"> Target Area information to </w:t>
      </w:r>
      <w:r w:rsidRPr="00857C8B">
        <w:rPr>
          <w:lang w:eastAsia="zh-CN"/>
        </w:rPr>
        <w:t>Requested Service Area Information</w:t>
      </w:r>
      <w:r>
        <w:rPr>
          <w:lang w:eastAsia="zh-CN"/>
        </w:rPr>
        <w:t xml:space="preserve"> as the AF request is processed by the system.</w:t>
      </w:r>
    </w:p>
    <w:p w14:paraId="631913F7" w14:textId="77777777" w:rsidR="00CA6115" w:rsidRPr="00927C1B" w:rsidRDefault="00CA6115" w:rsidP="00CA6115">
      <w:pPr>
        <w:pStyle w:val="1"/>
      </w:pPr>
      <w:r>
        <w:t>2</w:t>
      </w:r>
      <w:r w:rsidRPr="00927C1B">
        <w:t xml:space="preserve">. </w:t>
      </w:r>
      <w:r>
        <w:t>Text Proposal</w:t>
      </w:r>
    </w:p>
    <w:p w14:paraId="541FD5A7" w14:textId="261685EE" w:rsidR="00CA6115" w:rsidRPr="00813D73" w:rsidRDefault="00F40EE5" w:rsidP="008754B1">
      <w:pPr>
        <w:jc w:val="both"/>
        <w:rPr>
          <w:lang w:eastAsia="zh-CN"/>
        </w:rPr>
      </w:pPr>
      <w:r>
        <w:rPr>
          <w:lang w:eastAsia="zh-CN"/>
        </w:rPr>
        <w:t xml:space="preserve">It is proposed to capture the following changes vs. </w:t>
      </w:r>
      <w:r w:rsidRPr="00D568A1">
        <w:rPr>
          <w:lang w:eastAsia="zh-CN"/>
        </w:rPr>
        <w:t>TR</w:t>
      </w:r>
      <w:r w:rsidR="00B7146B" w:rsidRPr="00D568A1">
        <w:t> </w:t>
      </w:r>
      <w:r w:rsidRPr="00D568A1">
        <w:rPr>
          <w:lang w:eastAsia="zh-CN"/>
        </w:rPr>
        <w:t>23.</w:t>
      </w:r>
      <w:r w:rsidR="00D568A1" w:rsidRPr="00D568A1">
        <w:rPr>
          <w:lang w:eastAsia="zh-CN"/>
        </w:rPr>
        <w:t>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5E59FE" w14:textId="77777777" w:rsidR="00730ADC" w:rsidRDefault="00730ADC" w:rsidP="00730ADC">
      <w:pPr>
        <w:pStyle w:val="3"/>
      </w:pPr>
      <w:bookmarkStart w:id="2" w:name="_Toc188883463"/>
      <w:bookmarkStart w:id="3" w:name="_Toc191462365"/>
      <w:bookmarkStart w:id="4" w:name="_Toc195709879"/>
      <w:bookmarkStart w:id="5" w:name="_Toc195709895"/>
      <w:bookmarkStart w:id="6" w:name="_Toc195709897"/>
      <w:bookmarkEnd w:id="1"/>
      <w:r w:rsidDel="00D75BBC">
        <w:t>4.5.</w:t>
      </w:r>
      <w:r>
        <w:t>6</w:t>
      </w:r>
      <w:r w:rsidDel="00D75BBC">
        <w:tab/>
        <w:t>NRF</w:t>
      </w:r>
      <w:bookmarkEnd w:id="2"/>
      <w:bookmarkEnd w:id="3"/>
      <w:bookmarkEnd w:id="4"/>
    </w:p>
    <w:p w14:paraId="4AAF5F7B" w14:textId="77777777" w:rsidR="00730ADC" w:rsidRDefault="00730ADC" w:rsidP="00730ADC">
      <w:r>
        <w:t>In addition to the functions defined in TS 23.501 [3]</w:t>
      </w:r>
      <w:r>
        <w:rPr>
          <w:lang w:eastAsia="zh-CN"/>
        </w:rPr>
        <w:t xml:space="preserve">, </w:t>
      </w:r>
      <w:r>
        <w:t>the NRF performs the following functions:</w:t>
      </w:r>
    </w:p>
    <w:p w14:paraId="44EED56A" w14:textId="405046E9" w:rsidR="00730ADC" w:rsidRDefault="00730ADC" w:rsidP="00730ADC">
      <w:pPr>
        <w:pStyle w:val="B1"/>
        <w:rPr>
          <w:lang w:eastAsia="zh-CN"/>
        </w:rPr>
      </w:pPr>
      <w:r>
        <w:rPr>
          <w:lang w:eastAsia="zh-CN"/>
        </w:rPr>
        <w:t>-</w:t>
      </w:r>
      <w:r>
        <w:rPr>
          <w:lang w:eastAsia="zh-CN"/>
        </w:rPr>
        <w:tab/>
        <w:t>Support of new NF types AIOTF and their corresponding NF profiles.</w:t>
      </w:r>
      <w:r w:rsidRPr="00E4568F">
        <w:t xml:space="preserve"> </w:t>
      </w:r>
      <w:r w:rsidRPr="002130F1">
        <w:t>The NF profile includes the AIOTF ID</w:t>
      </w:r>
      <w:r>
        <w:t xml:space="preserve"> or IP </w:t>
      </w:r>
      <w:r w:rsidRPr="002130F1">
        <w:t>address, NF type</w:t>
      </w:r>
      <w:r>
        <w:t xml:space="preserve"> and</w:t>
      </w:r>
      <w:r w:rsidRPr="002130F1">
        <w:t xml:space="preserve"> </w:t>
      </w:r>
      <w:r>
        <w:rPr>
          <w:rFonts w:hint="eastAsia"/>
          <w:lang w:eastAsia="zh-CN"/>
        </w:rPr>
        <w:t xml:space="preserve">the </w:t>
      </w:r>
      <w:ins w:id="7" w:author="Huawei" w:date="2025-05-07T15:00:00Z">
        <w:r w:rsidR="00837E3B">
          <w:rPr>
            <w:lang w:eastAsia="zh-CN"/>
          </w:rPr>
          <w:t xml:space="preserve">AIOTF </w:t>
        </w:r>
      </w:ins>
      <w:ins w:id="8" w:author="Huawei" w:date="2025-05-09T16:57:00Z">
        <w:r w:rsidR="00B201F7">
          <w:rPr>
            <w:lang w:eastAsia="zh-CN"/>
          </w:rPr>
          <w:t>Service</w:t>
        </w:r>
      </w:ins>
      <w:del w:id="9" w:author="Huawei" w:date="2025-05-09T16:57:00Z">
        <w:r w:rsidDel="00B201F7">
          <w:rPr>
            <w:rFonts w:hint="eastAsia"/>
            <w:lang w:eastAsia="zh-CN"/>
          </w:rPr>
          <w:delText>serving</w:delText>
        </w:r>
      </w:del>
      <w:r>
        <w:rPr>
          <w:rFonts w:hint="eastAsia"/>
          <w:lang w:eastAsia="zh-CN"/>
        </w:rPr>
        <w:t xml:space="preserve"> </w:t>
      </w:r>
      <w:del w:id="10" w:author="Huawei" w:date="2025-05-06T17:56:00Z">
        <w:r w:rsidDel="002C4874">
          <w:rPr>
            <w:rFonts w:hint="eastAsia"/>
            <w:lang w:eastAsia="zh-CN"/>
          </w:rPr>
          <w:delText>a</w:delText>
        </w:r>
      </w:del>
      <w:ins w:id="11" w:author="Huawei" w:date="2025-05-06T17:56:00Z">
        <w:r w:rsidR="002C4874">
          <w:rPr>
            <w:lang w:eastAsia="zh-CN"/>
          </w:rPr>
          <w:t>A</w:t>
        </w:r>
      </w:ins>
      <w:r>
        <w:rPr>
          <w:rFonts w:hint="eastAsia"/>
          <w:lang w:eastAsia="zh-CN"/>
        </w:rPr>
        <w:t xml:space="preserve">rea information </w:t>
      </w:r>
      <w:ins w:id="12" w:author="Huawei" w:date="2025-05-09T16:57:00Z">
        <w:r w:rsidR="00B201F7">
          <w:rPr>
            <w:lang w:eastAsia="zh-CN"/>
          </w:rPr>
          <w:t>covered by</w:t>
        </w:r>
      </w:ins>
      <w:ins w:id="13" w:author="Huawei" w:date="2025-05-09T16:58:00Z">
        <w:r w:rsidR="00B201F7">
          <w:rPr>
            <w:lang w:eastAsia="zh-CN"/>
          </w:rPr>
          <w:t xml:space="preserve"> </w:t>
        </w:r>
      </w:ins>
      <w:del w:id="14" w:author="Huawei" w:date="2025-05-09T16:58:00Z">
        <w:r w:rsidDel="00B201F7">
          <w:rPr>
            <w:rFonts w:hint="eastAsia"/>
            <w:lang w:eastAsia="zh-CN"/>
          </w:rPr>
          <w:delText xml:space="preserve">of </w:delText>
        </w:r>
      </w:del>
      <w:r>
        <w:rPr>
          <w:rFonts w:hint="eastAsia"/>
          <w:lang w:eastAsia="zh-CN"/>
        </w:rPr>
        <w:t>the AIOTF</w:t>
      </w:r>
      <w:r w:rsidRPr="002130F1">
        <w:t>.</w:t>
      </w:r>
    </w:p>
    <w:p w14:paraId="197E1448" w14:textId="03061E80" w:rsidR="00730ADC" w:rsidRDefault="00730ADC" w:rsidP="00730ADC">
      <w:pPr>
        <w:pStyle w:val="B1"/>
        <w:rPr>
          <w:lang w:eastAsia="zh-CN"/>
        </w:rPr>
      </w:pPr>
      <w:r>
        <w:rPr>
          <w:lang w:eastAsia="zh-CN"/>
        </w:rPr>
        <w:t>-</w:t>
      </w:r>
      <w:r>
        <w:rPr>
          <w:lang w:eastAsia="zh-CN"/>
        </w:rPr>
        <w:tab/>
        <w:t>Support of AIOTF discovery</w:t>
      </w:r>
      <w:r>
        <w:t xml:space="preserve"> based on </w:t>
      </w:r>
      <w:del w:id="15" w:author="Huawei" w:date="2025-05-06T17:55:00Z">
        <w:r w:rsidDel="00CE646C">
          <w:delText xml:space="preserve">parameters such as </w:delText>
        </w:r>
      </w:del>
      <w:del w:id="16" w:author="Huawei" w:date="2025-05-06T12:22:00Z">
        <w:r w:rsidDel="00796D1F">
          <w:delText>t</w:delText>
        </w:r>
      </w:del>
      <w:del w:id="17" w:author="Huawei" w:date="2025-05-06T17:55:00Z">
        <w:r w:rsidDel="00CE646C">
          <w:delText xml:space="preserve">arget </w:delText>
        </w:r>
      </w:del>
      <w:del w:id="18" w:author="Huawei" w:date="2025-05-06T12:22:00Z">
        <w:r w:rsidDel="00796D1F">
          <w:delText>a</w:delText>
        </w:r>
      </w:del>
      <w:del w:id="19" w:author="Huawei" w:date="2025-05-06T17:55:00Z">
        <w:r w:rsidDel="00CE646C">
          <w:delText>rea information</w:delText>
        </w:r>
      </w:del>
      <w:ins w:id="20" w:author="Huawei" w:date="2025-05-09T16:58:00Z">
        <w:r w:rsidR="0045238C">
          <w:t xml:space="preserve">the targeted </w:t>
        </w:r>
      </w:ins>
      <w:ins w:id="21" w:author="Huawei" w:date="2025-05-07T15:00:00Z">
        <w:r w:rsidR="00837E3B">
          <w:t xml:space="preserve">AIOTF </w:t>
        </w:r>
      </w:ins>
      <w:ins w:id="22" w:author="Huawei" w:date="2025-05-09T16:58:00Z">
        <w:r w:rsidR="0045238C">
          <w:t xml:space="preserve">Service </w:t>
        </w:r>
      </w:ins>
      <w:ins w:id="23" w:author="Huawei" w:date="2025-05-06T17:55:00Z">
        <w:r w:rsidR="00CE646C">
          <w:t xml:space="preserve">Area </w:t>
        </w:r>
      </w:ins>
      <w:ins w:id="24" w:author="Huawei" w:date="2025-05-09T16:59:00Z">
        <w:r w:rsidR="0045238C">
          <w:t>information</w:t>
        </w:r>
      </w:ins>
      <w:r>
        <w:rPr>
          <w:lang w:eastAsia="zh-CN"/>
        </w:rPr>
        <w:t>.</w:t>
      </w:r>
    </w:p>
    <w:p w14:paraId="5CC78B3A" w14:textId="606570D2" w:rsidR="00730ADC" w:rsidRPr="0042466D" w:rsidRDefault="00730ADC" w:rsidP="00730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26268">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D899AA" w14:textId="3B276BD4" w:rsidR="00F13012" w:rsidRDefault="00F13012" w:rsidP="00F13012">
      <w:pPr>
        <w:pStyle w:val="3"/>
      </w:pPr>
      <w:r>
        <w:t>5.3.1</w:t>
      </w:r>
      <w:r w:rsidRPr="004D3578">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5"/>
    </w:p>
    <w:p w14:paraId="118C0BBE" w14:textId="0CA2C56A" w:rsidR="00F13012" w:rsidRPr="00032B1E" w:rsidRDefault="00F13012" w:rsidP="00F13012">
      <w:pPr>
        <w:pStyle w:val="B1"/>
        <w:ind w:left="0" w:firstLine="0"/>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w:t>
      </w:r>
      <w:ins w:id="25" w:author="Huawei" w:date="2025-05-06T11:55:00Z">
        <w:r w:rsidR="00CA45A4">
          <w:rPr>
            <w:lang w:eastAsia="zh-CN"/>
          </w:rPr>
          <w:t xml:space="preserve">used by an NF </w:t>
        </w:r>
      </w:ins>
      <w:ins w:id="26" w:author="Huawei" w:date="2025-05-06T11:58:00Z">
        <w:r w:rsidR="00EE3793">
          <w:rPr>
            <w:lang w:eastAsia="zh-CN"/>
          </w:rPr>
          <w:t xml:space="preserve">consumer </w:t>
        </w:r>
      </w:ins>
      <w:del w:id="27" w:author="Huawei" w:date="2025-05-06T11:55:00Z">
        <w:r w:rsidDel="00CA45A4">
          <w:rPr>
            <w:rFonts w:hint="eastAsia"/>
            <w:lang w:eastAsia="zh-CN"/>
          </w:rPr>
          <w:delText>supported by the NEF</w:delText>
        </w:r>
      </w:del>
      <w:del w:id="28" w:author="Huawei" w:date="2025-05-06T11:54:00Z">
        <w:r w:rsidDel="006948E1">
          <w:rPr>
            <w:rFonts w:hint="eastAsia"/>
            <w:lang w:eastAsia="zh-CN"/>
          </w:rPr>
          <w:delText xml:space="preserve"> and AF</w:delText>
        </w:r>
      </w:del>
      <w:del w:id="29" w:author="Huawei" w:date="2025-05-06T11:55:00Z">
        <w:r w:rsidDel="00CA45A4">
          <w:rPr>
            <w:rFonts w:hint="eastAsia"/>
            <w:lang w:eastAsia="zh-CN"/>
          </w:rPr>
          <w:delText xml:space="preserve"> </w:delText>
        </w:r>
      </w:del>
      <w:r>
        <w:rPr>
          <w:rFonts w:hint="eastAsia"/>
          <w:lang w:eastAsia="zh-CN"/>
        </w:rPr>
        <w:t>to determine an AIOTF</w:t>
      </w:r>
      <w:ins w:id="30" w:author="Huawei" w:date="2025-05-06T12:04:00Z">
        <w:r w:rsidR="009F78FC">
          <w:rPr>
            <w:lang w:eastAsia="zh-CN"/>
          </w:rPr>
          <w:t>(s)</w:t>
        </w:r>
      </w:ins>
      <w:r>
        <w:rPr>
          <w:rFonts w:hint="eastAsia"/>
          <w:lang w:eastAsia="zh-CN"/>
        </w:rPr>
        <w:t xml:space="preserve"> to handle </w:t>
      </w:r>
      <w:ins w:id="31" w:author="Huawei" w:date="2025-05-06T12:04:00Z">
        <w:r w:rsidR="0051183F">
          <w:rPr>
            <w:lang w:eastAsia="zh-CN"/>
          </w:rPr>
          <w:t xml:space="preserve">an </w:t>
        </w:r>
      </w:ins>
      <w:r>
        <w:rPr>
          <w:rFonts w:hint="eastAsia"/>
          <w:lang w:eastAsia="zh-CN"/>
        </w:rPr>
        <w:t xml:space="preserve">AIoT </w:t>
      </w:r>
      <w:del w:id="32" w:author="Huawei" w:date="2025-05-06T12:04:00Z">
        <w:r w:rsidDel="0051183F">
          <w:rPr>
            <w:rFonts w:hint="eastAsia"/>
            <w:lang w:eastAsia="zh-CN"/>
          </w:rPr>
          <w:delText>S</w:delText>
        </w:r>
      </w:del>
      <w:ins w:id="33" w:author="Huawei" w:date="2025-05-06T12:04:00Z">
        <w:r w:rsidR="0051183F">
          <w:rPr>
            <w:lang w:eastAsia="zh-CN"/>
          </w:rPr>
          <w:t>s</w:t>
        </w:r>
      </w:ins>
      <w:r>
        <w:rPr>
          <w:rFonts w:hint="eastAsia"/>
          <w:lang w:eastAsia="zh-CN"/>
        </w:rPr>
        <w:t>ervice</w:t>
      </w:r>
      <w:del w:id="34" w:author="Huawei" w:date="2025-05-06T12:04:00Z">
        <w:r w:rsidDel="0051183F">
          <w:rPr>
            <w:rFonts w:hint="eastAsia"/>
            <w:lang w:eastAsia="zh-CN"/>
          </w:rPr>
          <w:delText>s</w:delText>
        </w:r>
      </w:del>
      <w:ins w:id="35" w:author="Huawei" w:date="2025-05-06T12:04:00Z">
        <w:r w:rsidR="0051183F">
          <w:rPr>
            <w:lang w:eastAsia="zh-CN"/>
          </w:rPr>
          <w:t xml:space="preserve"> </w:t>
        </w:r>
        <w:r w:rsidR="00A4657F">
          <w:rPr>
            <w:lang w:eastAsia="zh-CN"/>
          </w:rPr>
          <w:t>operation</w:t>
        </w:r>
        <w:r w:rsidR="005F5DE8">
          <w:rPr>
            <w:lang w:eastAsia="zh-CN"/>
          </w:rPr>
          <w:t xml:space="preserve"> </w:t>
        </w:r>
        <w:r w:rsidR="0051183F">
          <w:rPr>
            <w:lang w:eastAsia="zh-CN"/>
          </w:rPr>
          <w:t>request</w:t>
        </w:r>
      </w:ins>
      <w:r>
        <w:rPr>
          <w:rFonts w:hint="eastAsia"/>
          <w:lang w:eastAsia="zh-CN"/>
        </w:rPr>
        <w:t>.</w:t>
      </w:r>
    </w:p>
    <w:p w14:paraId="44AB2A9A" w14:textId="6258EFD8" w:rsidR="00F13012" w:rsidRDefault="00C35A22" w:rsidP="00F13012">
      <w:pPr>
        <w:rPr>
          <w:lang w:eastAsia="zh-CN"/>
        </w:rPr>
      </w:pPr>
      <w:ins w:id="36" w:author="Huawei" w:date="2025-05-06T12:02:00Z">
        <w:r>
          <w:rPr>
            <w:lang w:eastAsia="zh-CN"/>
          </w:rPr>
          <w:t xml:space="preserve">An NF consumer selects AIOTF instance(s) from those determined by </w:t>
        </w:r>
      </w:ins>
      <w:del w:id="37" w:author="Huawei" w:date="2025-05-06T12:02:00Z">
        <w:r w:rsidR="00F13012" w:rsidDel="00C35A22">
          <w:rPr>
            <w:rFonts w:hint="eastAsia"/>
            <w:lang w:eastAsia="zh-CN"/>
          </w:rPr>
          <w:delText xml:space="preserve">When </w:delText>
        </w:r>
      </w:del>
      <w:del w:id="38" w:author="Huawei" w:date="2025-05-06T11:55:00Z">
        <w:r w:rsidR="00F13012" w:rsidDel="00CA45A4">
          <w:rPr>
            <w:rFonts w:hint="eastAsia"/>
            <w:lang w:eastAsia="zh-CN"/>
          </w:rPr>
          <w:delText xml:space="preserve">the NEF </w:delText>
        </w:r>
      </w:del>
      <w:del w:id="39" w:author="Huawei" w:date="2025-05-06T11:54:00Z">
        <w:r w:rsidR="00F13012" w:rsidDel="00CA45A4">
          <w:rPr>
            <w:rFonts w:hint="eastAsia"/>
            <w:lang w:eastAsia="zh-CN"/>
          </w:rPr>
          <w:delText xml:space="preserve">or AF </w:delText>
        </w:r>
      </w:del>
      <w:del w:id="40" w:author="Huawei" w:date="2025-05-06T12:02:00Z">
        <w:r w:rsidR="00F13012" w:rsidDel="00C35A22">
          <w:rPr>
            <w:rFonts w:hint="eastAsia"/>
            <w:lang w:eastAsia="zh-CN"/>
          </w:rPr>
          <w:delText xml:space="preserve">performs </w:delText>
        </w:r>
      </w:del>
      <w:r w:rsidR="00F13012">
        <w:rPr>
          <w:rFonts w:hint="eastAsia"/>
          <w:lang w:eastAsia="zh-CN"/>
        </w:rPr>
        <w:t>AI</w:t>
      </w:r>
      <w:r w:rsidR="00F13012">
        <w:rPr>
          <w:lang w:eastAsia="zh-CN"/>
        </w:rPr>
        <w:t xml:space="preserve">OTF </w:t>
      </w:r>
      <w:r w:rsidR="00F13012">
        <w:rPr>
          <w:rFonts w:hint="eastAsia"/>
          <w:lang w:eastAsia="zh-CN"/>
        </w:rPr>
        <w:t>discovery</w:t>
      </w:r>
      <w:r w:rsidR="00F13012" w:rsidRPr="00032B1E">
        <w:t xml:space="preserve"> </w:t>
      </w:r>
      <w:r w:rsidR="00F13012" w:rsidRPr="001B7C50">
        <w:t>and selection for a</w:t>
      </w:r>
      <w:r w:rsidR="00F13012">
        <w:t>n</w:t>
      </w:r>
      <w:r w:rsidR="00F13012" w:rsidRPr="001B7C50">
        <w:t xml:space="preserve"> </w:t>
      </w:r>
      <w:r w:rsidR="00F13012">
        <w:t>AIoT service operation request</w:t>
      </w:r>
      <w:ins w:id="41" w:author="Huawei" w:date="2025-05-06T12:03:00Z">
        <w:r>
          <w:t>.</w:t>
        </w:r>
      </w:ins>
      <w:del w:id="42" w:author="Huawei" w:date="2025-05-06T12:03:00Z">
        <w:r w:rsidR="00F13012" w:rsidRPr="001B7C50" w:rsidDel="00C35A22">
          <w:delText>, the following applies</w:delText>
        </w:r>
      </w:del>
      <w:ins w:id="43" w:author="Huawei" w:date="2025-05-06T12:03:00Z">
        <w:r>
          <w:t xml:space="preserve"> The following is used </w:t>
        </w:r>
      </w:ins>
      <w:ins w:id="44" w:author="Huawei" w:date="2025-05-06T12:01:00Z">
        <w:r>
          <w:t xml:space="preserve">to determine </w:t>
        </w:r>
      </w:ins>
      <w:ins w:id="45" w:author="Huawei" w:date="2025-05-06T12:03:00Z">
        <w:r>
          <w:t>available AI</w:t>
        </w:r>
      </w:ins>
      <w:ins w:id="46" w:author="Huawei" w:date="2025-05-06T12:04:00Z">
        <w:r>
          <w:t>OTF instances</w:t>
        </w:r>
      </w:ins>
      <w:r w:rsidR="00F13012" w:rsidRPr="001B7C50">
        <w:t>:</w:t>
      </w:r>
    </w:p>
    <w:p w14:paraId="758E20B9" w14:textId="27970379" w:rsidR="00F13012" w:rsidRDefault="00F13012" w:rsidP="00F13012">
      <w:pPr>
        <w:pStyle w:val="B1"/>
        <w:rPr>
          <w:ins w:id="47" w:author="Huawei" w:date="2025-05-06T12:05:00Z"/>
          <w:lang w:eastAsia="zh-CN"/>
        </w:rPr>
      </w:pPr>
      <w:r w:rsidRPr="001B7C50">
        <w:t>-</w:t>
      </w:r>
      <w:r w:rsidRPr="0031597A">
        <w:rPr>
          <w:rFonts w:hint="eastAsia"/>
          <w:lang w:eastAsia="zh-CN"/>
        </w:rPr>
        <w:tab/>
      </w:r>
      <w:r>
        <w:rPr>
          <w:rFonts w:hint="eastAsia"/>
          <w:lang w:eastAsia="zh-CN"/>
        </w:rPr>
        <w:t xml:space="preserve">The </w:t>
      </w:r>
      <w:ins w:id="48" w:author="Huawei" w:date="2025-05-06T11:55:00Z">
        <w:r w:rsidR="00EE3793">
          <w:rPr>
            <w:lang w:eastAsia="zh-CN"/>
          </w:rPr>
          <w:t xml:space="preserve">NF </w:t>
        </w:r>
      </w:ins>
      <w:ins w:id="49" w:author="Huawei" w:date="2025-05-06T11:58:00Z">
        <w:r w:rsidR="006255DB">
          <w:rPr>
            <w:lang w:eastAsia="zh-CN"/>
          </w:rPr>
          <w:t xml:space="preserve">consumer </w:t>
        </w:r>
      </w:ins>
      <w:del w:id="50" w:author="Huawei" w:date="2025-05-06T11:55:00Z">
        <w:r w:rsidDel="00EE3793">
          <w:rPr>
            <w:rFonts w:hint="eastAsia"/>
            <w:lang w:eastAsia="zh-CN"/>
          </w:rPr>
          <w:delText xml:space="preserve">NEF </w:delText>
        </w:r>
      </w:del>
      <w:del w:id="51" w:author="Huawei" w:date="2025-05-06T11:54:00Z">
        <w:r w:rsidDel="00CA45A4">
          <w:rPr>
            <w:rFonts w:hint="eastAsia"/>
            <w:lang w:eastAsia="zh-CN"/>
          </w:rPr>
          <w:delText xml:space="preserve">or AF shall </w:delText>
        </w:r>
      </w:del>
      <w:ins w:id="52" w:author="Huawei" w:date="2025-05-06T11:54:00Z">
        <w:r w:rsidR="00CA45A4">
          <w:rPr>
            <w:lang w:eastAsia="zh-CN"/>
          </w:rPr>
          <w:t xml:space="preserve">may </w:t>
        </w:r>
      </w:ins>
      <w:r>
        <w:rPr>
          <w:rFonts w:hint="eastAsia"/>
          <w:lang w:eastAsia="zh-CN"/>
        </w:rPr>
        <w:t>utilize the NRF to discover AIOTF instance(s)</w:t>
      </w:r>
      <w:del w:id="53" w:author="Huawei" w:date="2025-05-06T11:54:00Z">
        <w:r w:rsidDel="00CA45A4">
          <w:rPr>
            <w:rFonts w:hint="eastAsia"/>
            <w:lang w:eastAsia="zh-CN"/>
          </w:rPr>
          <w:delText xml:space="preserve"> unless AIOTF information is available by other means, e.g. locally configured in the NEF or AF</w:delText>
        </w:r>
      </w:del>
      <w:r>
        <w:rPr>
          <w:rFonts w:hint="eastAsia"/>
          <w:lang w:eastAsia="zh-CN"/>
        </w:rPr>
        <w:t xml:space="preserve">. </w:t>
      </w:r>
      <w:r>
        <w:rPr>
          <w:lang w:eastAsia="zh-CN"/>
        </w:rPr>
        <w:t>T</w:t>
      </w:r>
      <w:r>
        <w:rPr>
          <w:rFonts w:hint="eastAsia"/>
          <w:lang w:eastAsia="zh-CN"/>
        </w:rPr>
        <w:t xml:space="preserve">he </w:t>
      </w:r>
      <w:del w:id="54" w:author="Huawei" w:date="2025-05-06T11:59:00Z">
        <w:r w:rsidDel="006255DB">
          <w:rPr>
            <w:rFonts w:hint="eastAsia"/>
            <w:lang w:eastAsia="zh-CN"/>
          </w:rPr>
          <w:delText xml:space="preserve">NEF or AF </w:delText>
        </w:r>
      </w:del>
      <w:ins w:id="55" w:author="Huawei" w:date="2025-05-06T11:59:00Z">
        <w:r w:rsidR="006255DB">
          <w:rPr>
            <w:lang w:eastAsia="zh-CN"/>
          </w:rPr>
          <w:t xml:space="preserve">NF </w:t>
        </w:r>
      </w:ins>
      <w:ins w:id="56" w:author="Huawei" w:date="2025-05-06T12:05:00Z">
        <w:r w:rsidR="007D3339">
          <w:rPr>
            <w:lang w:eastAsia="zh-CN"/>
          </w:rPr>
          <w:t>c</w:t>
        </w:r>
      </w:ins>
      <w:ins w:id="57" w:author="Huawei" w:date="2025-05-06T11:59:00Z">
        <w:r w:rsidR="006255DB">
          <w:rPr>
            <w:lang w:eastAsia="zh-CN"/>
          </w:rPr>
          <w:t xml:space="preserve">onsumer </w:t>
        </w:r>
      </w:ins>
      <w:r>
        <w:rPr>
          <w:rFonts w:hint="eastAsia"/>
          <w:lang w:eastAsia="zh-CN"/>
        </w:rPr>
        <w:lastRenderedPageBreak/>
        <w:t xml:space="preserve">provides to the NRF </w:t>
      </w:r>
      <w:ins w:id="58" w:author="Huawei" w:date="2025-05-06T17:38:00Z">
        <w:r w:rsidR="00395CFA">
          <w:rPr>
            <w:lang w:eastAsia="zh-CN"/>
          </w:rPr>
          <w:t>a</w:t>
        </w:r>
      </w:ins>
      <w:ins w:id="59" w:author="Huawei" w:date="2025-05-09T16:59:00Z">
        <w:r w:rsidR="00B11DF0">
          <w:rPr>
            <w:lang w:eastAsia="zh-CN"/>
          </w:rPr>
          <w:t xml:space="preserve"> list of target</w:t>
        </w:r>
        <w:r w:rsidR="00747210">
          <w:rPr>
            <w:lang w:eastAsia="zh-CN"/>
          </w:rPr>
          <w:t>ed</w:t>
        </w:r>
        <w:r w:rsidR="00B11DF0">
          <w:rPr>
            <w:lang w:eastAsia="zh-CN"/>
          </w:rPr>
          <w:t xml:space="preserve"> AIoT Service Area ID(s) </w:t>
        </w:r>
      </w:ins>
      <w:ins w:id="60" w:author="Huawei" w:date="2025-05-06T12:05:00Z">
        <w:r w:rsidR="007D3339">
          <w:rPr>
            <w:lang w:eastAsia="zh-CN"/>
          </w:rPr>
          <w:t xml:space="preserve">and </w:t>
        </w:r>
      </w:ins>
      <w:del w:id="61" w:author="Huawei" w:date="2025-05-06T12:05:00Z">
        <w:r w:rsidDel="007D3339">
          <w:rPr>
            <w:rFonts w:hint="eastAsia"/>
            <w:lang w:eastAsia="zh-CN"/>
          </w:rPr>
          <w:delText>T</w:delText>
        </w:r>
      </w:del>
      <w:ins w:id="62" w:author="Huawei" w:date="2025-05-06T12:05:00Z">
        <w:r w:rsidR="007D3339">
          <w:rPr>
            <w:lang w:eastAsia="zh-CN"/>
          </w:rPr>
          <w:t>t</w:t>
        </w:r>
      </w:ins>
      <w:r>
        <w:rPr>
          <w:rFonts w:hint="eastAsia"/>
          <w:lang w:eastAsia="zh-CN"/>
        </w:rPr>
        <w:t xml:space="preserve">he NRF provides AIOTF instance(s) to the </w:t>
      </w:r>
      <w:del w:id="63" w:author="Huawei" w:date="2025-05-06T11:59:00Z">
        <w:r w:rsidDel="00877436">
          <w:rPr>
            <w:rFonts w:hint="eastAsia"/>
            <w:lang w:eastAsia="zh-CN"/>
          </w:rPr>
          <w:delText>NEF or AF</w:delText>
        </w:r>
      </w:del>
      <w:ins w:id="64" w:author="Huawei" w:date="2025-05-06T11:59:00Z">
        <w:r w:rsidR="00877436">
          <w:rPr>
            <w:lang w:eastAsia="zh-CN"/>
          </w:rPr>
          <w:t>NF consumer</w:t>
        </w:r>
      </w:ins>
      <w:r>
        <w:rPr>
          <w:rFonts w:hint="eastAsia"/>
          <w:lang w:eastAsia="zh-CN"/>
        </w:rPr>
        <w:t>.</w:t>
      </w:r>
    </w:p>
    <w:p w14:paraId="0DD9374C" w14:textId="311B94D3" w:rsidR="00E01D10" w:rsidRDefault="00E01D10" w:rsidP="00F13012">
      <w:pPr>
        <w:pStyle w:val="B1"/>
        <w:rPr>
          <w:lang w:eastAsia="zh-CN"/>
        </w:rPr>
      </w:pPr>
      <w:ins w:id="65" w:author="Huawei" w:date="2025-05-06T12:05:00Z">
        <w:r>
          <w:rPr>
            <w:lang w:eastAsia="zh-CN"/>
          </w:rPr>
          <w:t>-</w:t>
        </w:r>
        <w:r>
          <w:rPr>
            <w:lang w:eastAsia="zh-CN"/>
          </w:rPr>
          <w:tab/>
          <w:t xml:space="preserve">The NF consumer may </w:t>
        </w:r>
      </w:ins>
      <w:ins w:id="66" w:author="Huawei" w:date="2025-05-06T12:06:00Z">
        <w:r>
          <w:rPr>
            <w:lang w:eastAsia="zh-CN"/>
          </w:rPr>
          <w:t>utilize</w:t>
        </w:r>
      </w:ins>
      <w:ins w:id="67" w:author="Huawei" w:date="2025-05-06T12:05:00Z">
        <w:r>
          <w:rPr>
            <w:lang w:eastAsia="zh-CN"/>
          </w:rPr>
          <w:t xml:space="preserve"> </w:t>
        </w:r>
      </w:ins>
      <w:ins w:id="68" w:author="Huawei" w:date="2025-05-06T12:06:00Z">
        <w:r>
          <w:rPr>
            <w:lang w:eastAsia="zh-CN"/>
          </w:rPr>
          <w:t xml:space="preserve">local configuration to determine </w:t>
        </w:r>
      </w:ins>
      <w:ins w:id="69" w:author="Huawei" w:date="2025-05-06T12:07:00Z">
        <w:r>
          <w:rPr>
            <w:lang w:eastAsia="zh-CN"/>
          </w:rPr>
          <w:t>AIOTF instance(s).</w:t>
        </w:r>
      </w:ins>
    </w:p>
    <w:p w14:paraId="688A3DAF" w14:textId="09DE3AAD" w:rsidR="00F13012" w:rsidDel="00EA2C20" w:rsidRDefault="00F13012" w:rsidP="00F13012">
      <w:pPr>
        <w:pStyle w:val="NO"/>
        <w:rPr>
          <w:del w:id="70" w:author="Huawei" w:date="2025-05-06T12:07:00Z"/>
          <w:lang w:eastAsia="zh-CN"/>
        </w:rPr>
      </w:pPr>
      <w:del w:id="71" w:author="Huawei" w:date="2025-05-06T12:07:00Z">
        <w:r w:rsidRPr="0010595A" w:rsidDel="00EA2C20">
          <w:rPr>
            <w:rFonts w:hint="eastAsia"/>
            <w:lang w:eastAsia="zh-CN"/>
          </w:rPr>
          <w:delText>NOTE:</w:delText>
        </w:r>
        <w:r w:rsidRPr="0010595A" w:rsidDel="00EA2C20">
          <w:rPr>
            <w:rFonts w:hint="eastAsia"/>
            <w:lang w:eastAsia="zh-CN"/>
          </w:rPr>
          <w:tab/>
          <w:delText xml:space="preserve">The local configuration in the NEF can be used for example to select a specific AIOTF instance for </w:delText>
        </w:r>
      </w:del>
      <w:del w:id="72" w:author="Huawei" w:date="2025-05-06T11:59:00Z">
        <w:r w:rsidRPr="0010595A" w:rsidDel="00C35A22">
          <w:rPr>
            <w:rFonts w:hint="eastAsia"/>
            <w:lang w:eastAsia="zh-CN"/>
          </w:rPr>
          <w:delText xml:space="preserve">the </w:delText>
        </w:r>
      </w:del>
      <w:del w:id="73" w:author="Huawei" w:date="2025-05-06T12:07:00Z">
        <w:r w:rsidRPr="0010595A" w:rsidDel="00EA2C20">
          <w:rPr>
            <w:rFonts w:hint="eastAsia"/>
            <w:lang w:eastAsia="zh-CN"/>
          </w:rPr>
          <w:delText>request from a given AF.</w:delText>
        </w:r>
      </w:del>
    </w:p>
    <w:p w14:paraId="1A6D52BF" w14:textId="6D4A8C6C" w:rsidR="00F13012" w:rsidRPr="0031597A" w:rsidDel="00EA2C20" w:rsidRDefault="00F13012" w:rsidP="00F13012">
      <w:pPr>
        <w:pStyle w:val="B1"/>
        <w:rPr>
          <w:del w:id="74" w:author="Huawei" w:date="2025-05-06T12:07:00Z"/>
        </w:rPr>
      </w:pPr>
      <w:del w:id="75" w:author="Huawei" w:date="2025-05-06T12:07:00Z">
        <w:r w:rsidRPr="0031597A" w:rsidDel="00EA2C20">
          <w:rPr>
            <w:rFonts w:hint="eastAsia"/>
            <w:lang w:eastAsia="zh-CN"/>
          </w:rPr>
          <w:delText>-</w:delText>
        </w:r>
        <w:r w:rsidRPr="0031597A" w:rsidDel="00EA2C20">
          <w:rPr>
            <w:rFonts w:hint="eastAsia"/>
            <w:lang w:eastAsia="zh-CN"/>
          </w:rPr>
          <w:tab/>
        </w:r>
        <w:r w:rsidRPr="0031597A" w:rsidDel="00EA2C20">
          <w:delText xml:space="preserve">The </w:delText>
        </w:r>
      </w:del>
      <w:del w:id="76" w:author="Huawei" w:date="2025-05-06T11:59:00Z">
        <w:r w:rsidRPr="0031597A" w:rsidDel="00C35A22">
          <w:delText xml:space="preserve">NEF or the AF </w:delText>
        </w:r>
      </w:del>
      <w:del w:id="77" w:author="Huawei" w:date="2025-05-06T12:07:00Z">
        <w:r w:rsidRPr="0031597A" w:rsidDel="00EA2C20">
          <w:delText>select</w:delText>
        </w:r>
        <w:r w:rsidRPr="0031597A" w:rsidDel="00EA2C20">
          <w:rPr>
            <w:rFonts w:hint="eastAsia"/>
          </w:rPr>
          <w:delText>s</w:delText>
        </w:r>
        <w:r w:rsidRPr="0031597A" w:rsidDel="00EA2C20">
          <w:delText xml:space="preserve"> </w:delText>
        </w:r>
        <w:r w:rsidRPr="0031597A" w:rsidDel="00EA2C20">
          <w:rPr>
            <w:rFonts w:hint="eastAsia"/>
          </w:rPr>
          <w:delText>the</w:delText>
        </w:r>
        <w:r w:rsidRPr="0031597A" w:rsidDel="00EA2C20">
          <w:delText xml:space="preserve"> AIOTF instance</w:delText>
        </w:r>
        <w:r w:rsidRPr="0031597A" w:rsidDel="00EA2C20">
          <w:rPr>
            <w:rFonts w:hint="eastAsia"/>
          </w:rPr>
          <w:delText>(s)</w:delText>
        </w:r>
        <w:r w:rsidRPr="0031597A" w:rsidDel="00EA2C20">
          <w:delText xml:space="preserve"> based on the available AIOTF instance</w:delText>
        </w:r>
        <w:r w:rsidRPr="0031597A" w:rsidDel="00EA2C20">
          <w:rPr>
            <w:rFonts w:hint="eastAsia"/>
          </w:rPr>
          <w:delText>(</w:delText>
        </w:r>
        <w:r w:rsidRPr="0031597A" w:rsidDel="00EA2C20">
          <w:delText>s</w:delText>
        </w:r>
        <w:r w:rsidRPr="0031597A" w:rsidDel="00EA2C20">
          <w:rPr>
            <w:rFonts w:hint="eastAsia"/>
          </w:rPr>
          <w:delText>)</w:delText>
        </w:r>
        <w:r w:rsidRPr="0031597A" w:rsidDel="00EA2C20">
          <w:delText xml:space="preserve"> (obtained from the NRF or locally configured)</w:delText>
        </w:r>
      </w:del>
    </w:p>
    <w:p w14:paraId="2102C26F" w14:textId="2B5299A1" w:rsidR="00395CFA" w:rsidRDefault="00395CFA" w:rsidP="00395CFA">
      <w:pPr>
        <w:rPr>
          <w:ins w:id="78" w:author="Huawei" w:date="2025-05-06T17:37:00Z"/>
          <w:lang w:eastAsia="zh-CN"/>
        </w:rPr>
      </w:pPr>
      <w:ins w:id="79" w:author="Huawei" w:date="2025-05-06T17:37:00Z">
        <w:r>
          <w:rPr>
            <w:lang w:eastAsia="zh-CN"/>
          </w:rPr>
          <w:t xml:space="preserve">A service operation request may include </w:t>
        </w:r>
        <w:r w:rsidRPr="001C5DF0">
          <w:t xml:space="preserve">External </w:t>
        </w:r>
        <w:r w:rsidRPr="00E710B4">
          <w:t xml:space="preserve">Target </w:t>
        </w:r>
        <w:r w:rsidRPr="001C5DF0">
          <w:t>A</w:t>
        </w:r>
        <w:r w:rsidRPr="00E710B4">
          <w:t>rea informatio</w:t>
        </w:r>
        <w:r>
          <w:t xml:space="preserve">n that is used to determine </w:t>
        </w:r>
      </w:ins>
      <w:ins w:id="80" w:author="Huawei" w:date="2025-05-08T16:23:00Z">
        <w:r w:rsidR="0087648D">
          <w:t xml:space="preserve">a list of </w:t>
        </w:r>
      </w:ins>
      <w:ins w:id="81" w:author="Huawei" w:date="2025-05-06T17:37:00Z">
        <w:r>
          <w:t xml:space="preserve">Target Area information that is provided to the AIOTF in a service operation request and, if an NRF is used, to determine </w:t>
        </w:r>
      </w:ins>
      <w:ins w:id="82" w:author="Huawei" w:date="2025-05-09T17:03:00Z">
        <w:r w:rsidR="00DD077B">
          <w:t xml:space="preserve">AIOTF Service Area information </w:t>
        </w:r>
      </w:ins>
      <w:ins w:id="83" w:author="Huawei" w:date="2025-05-07T15:02:00Z">
        <w:r w:rsidR="00935E03">
          <w:t xml:space="preserve">used </w:t>
        </w:r>
      </w:ins>
      <w:ins w:id="84" w:author="Huawei" w:date="2025-05-06T17:38:00Z">
        <w:r w:rsidR="0065037A">
          <w:t xml:space="preserve">in </w:t>
        </w:r>
      </w:ins>
      <w:ins w:id="85" w:author="Huawei" w:date="2025-05-07T15:02:00Z">
        <w:r w:rsidR="00BF2AEA">
          <w:t xml:space="preserve">a </w:t>
        </w:r>
      </w:ins>
      <w:ins w:id="86" w:author="Huawei" w:date="2025-05-06T17:38:00Z">
        <w:r w:rsidR="0065037A">
          <w:t xml:space="preserve">request to the </w:t>
        </w:r>
      </w:ins>
      <w:ins w:id="87" w:author="Huawei" w:date="2025-05-06T17:37:00Z">
        <w:r>
          <w:t xml:space="preserve">NRF. </w:t>
        </w:r>
        <w:r w:rsidRPr="00D70671">
          <w:t xml:space="preserve">The External Target Area information </w:t>
        </w:r>
      </w:ins>
      <w:ins w:id="88" w:author="Huawei" w:date="2025-05-06T17:43:00Z">
        <w:r w:rsidR="00C929FF" w:rsidRPr="00AC4C2A">
          <w:rPr>
            <w:lang w:eastAsia="zh-CN"/>
          </w:rPr>
          <w:t>is a pre-configured area identifier known to the NF consumer or</w:t>
        </w:r>
        <w:r w:rsidR="00C929FF" w:rsidRPr="00D70671">
          <w:t xml:space="preserve"> </w:t>
        </w:r>
        <w:r w:rsidR="00C929FF" w:rsidRPr="00D67002">
          <w:t>geographic area (e.g.</w:t>
        </w:r>
        <w:r w:rsidR="00C929FF" w:rsidRPr="00AC4C2A">
          <w:t>, a civic address or shapes)</w:t>
        </w:r>
      </w:ins>
      <w:ins w:id="89" w:author="Huawei" w:date="2025-05-06T17:37:00Z">
        <w:r w:rsidRPr="00D70671">
          <w:t>.</w:t>
        </w:r>
      </w:ins>
    </w:p>
    <w:p w14:paraId="3942A80F" w14:textId="5E666D7B" w:rsidR="0057516D" w:rsidRDefault="0057516D" w:rsidP="00F13012">
      <w:pPr>
        <w:pStyle w:val="B1"/>
        <w:ind w:left="0" w:firstLine="0"/>
        <w:rPr>
          <w:ins w:id="90" w:author="Huawei" w:date="2025-05-06T17:39:00Z"/>
          <w:lang w:eastAsia="zh-CN"/>
        </w:rPr>
      </w:pPr>
      <w:ins w:id="91" w:author="Huawei" w:date="2025-05-06T17:39:00Z">
        <w:r>
          <w:rPr>
            <w:lang w:eastAsia="zh-CN"/>
          </w:rPr>
          <w:t xml:space="preserve">The </w:t>
        </w:r>
      </w:ins>
      <w:ins w:id="92" w:author="Huawei" w:date="2025-05-09T17:11:00Z">
        <w:r w:rsidR="00093EE3">
          <w:rPr>
            <w:lang w:eastAsia="zh-CN"/>
          </w:rPr>
          <w:t xml:space="preserve">AIOTF </w:t>
        </w:r>
        <w:r w:rsidR="00093EE3">
          <w:t xml:space="preserve">Service </w:t>
        </w:r>
        <w:r w:rsidR="00093EE3">
          <w:rPr>
            <w:lang w:eastAsia="zh-CN"/>
          </w:rPr>
          <w:t xml:space="preserve">Area information is a list of </w:t>
        </w:r>
      </w:ins>
      <w:ins w:id="93" w:author="Huawei" w:date="2025-05-07T15:02:00Z">
        <w:r w:rsidR="00BF2AEA">
          <w:rPr>
            <w:lang w:eastAsia="zh-CN"/>
          </w:rPr>
          <w:t xml:space="preserve">AIOTF </w:t>
        </w:r>
      </w:ins>
      <w:ins w:id="94" w:author="Huawei" w:date="2025-05-09T17:01:00Z">
        <w:r w:rsidR="002D7EB7">
          <w:rPr>
            <w:lang w:eastAsia="zh-CN"/>
          </w:rPr>
          <w:t xml:space="preserve">Service </w:t>
        </w:r>
      </w:ins>
      <w:ins w:id="95" w:author="Huawei" w:date="2025-05-06T17:39:00Z">
        <w:r>
          <w:rPr>
            <w:lang w:eastAsia="zh-CN"/>
          </w:rPr>
          <w:t>Area ID</w:t>
        </w:r>
      </w:ins>
      <w:ins w:id="96" w:author="Huawei" w:date="2025-05-09T17:11:00Z">
        <w:r w:rsidR="00093EE3">
          <w:rPr>
            <w:lang w:eastAsia="zh-CN"/>
          </w:rPr>
          <w:t>(s) and is</w:t>
        </w:r>
      </w:ins>
      <w:ins w:id="97" w:author="Huawei" w:date="2025-05-06T17:39:00Z">
        <w:r>
          <w:rPr>
            <w:lang w:eastAsia="zh-CN"/>
          </w:rPr>
          <w:t xml:space="preserve"> </w:t>
        </w:r>
      </w:ins>
      <w:ins w:id="98" w:author="Huawei" w:date="2025-05-06T17:40:00Z">
        <w:r>
          <w:rPr>
            <w:lang w:eastAsia="zh-CN"/>
          </w:rPr>
          <w:t xml:space="preserve">used </w:t>
        </w:r>
      </w:ins>
      <w:ins w:id="99" w:author="Huawei" w:date="2025-05-06T17:53:00Z">
        <w:r w:rsidR="00296C94">
          <w:rPr>
            <w:lang w:eastAsia="zh-CN"/>
          </w:rPr>
          <w:t xml:space="preserve">by the consumer NF </w:t>
        </w:r>
      </w:ins>
      <w:ins w:id="100" w:author="Huawei" w:date="2025-05-06T17:40:00Z">
        <w:r>
          <w:rPr>
            <w:lang w:eastAsia="zh-CN"/>
          </w:rPr>
          <w:t>in the request to the NRF</w:t>
        </w:r>
      </w:ins>
      <w:ins w:id="101" w:author="Huawei" w:date="2025-05-09T17:12:00Z">
        <w:r w:rsidR="00093EE3">
          <w:rPr>
            <w:lang w:eastAsia="zh-CN"/>
          </w:rPr>
          <w:t xml:space="preserve">. An AIOTF Service Area ID </w:t>
        </w:r>
      </w:ins>
      <w:ins w:id="102" w:author="Huawei" w:date="2025-05-06T17:40:00Z">
        <w:r>
          <w:rPr>
            <w:lang w:eastAsia="zh-CN"/>
          </w:rPr>
          <w:t>is an identifier that allows the NRF to determine which AIOTF</w:t>
        </w:r>
      </w:ins>
      <w:ins w:id="103" w:author="Huawei" w:date="2025-05-09T17:01:00Z">
        <w:r w:rsidR="00EF3CDA">
          <w:rPr>
            <w:lang w:eastAsia="zh-CN"/>
          </w:rPr>
          <w:t>(s)</w:t>
        </w:r>
      </w:ins>
      <w:ins w:id="104" w:author="Huawei" w:date="2025-05-06T17:40:00Z">
        <w:r>
          <w:rPr>
            <w:lang w:eastAsia="zh-CN"/>
          </w:rPr>
          <w:t xml:space="preserve"> </w:t>
        </w:r>
      </w:ins>
      <w:ins w:id="105" w:author="Huawei" w:date="2025-05-08T16:24:00Z">
        <w:r w:rsidR="0087648D">
          <w:rPr>
            <w:lang w:eastAsia="zh-CN"/>
          </w:rPr>
          <w:t>to return to the consumer NF</w:t>
        </w:r>
        <w:r w:rsidR="00CB4852">
          <w:rPr>
            <w:lang w:eastAsia="zh-CN"/>
          </w:rPr>
          <w:t xml:space="preserve"> that can handle the request</w:t>
        </w:r>
      </w:ins>
      <w:ins w:id="106" w:author="Huawei" w:date="2025-05-06T17:40:00Z">
        <w:r>
          <w:rPr>
            <w:lang w:eastAsia="zh-CN"/>
          </w:rPr>
          <w:t xml:space="preserve">. </w:t>
        </w:r>
      </w:ins>
      <w:ins w:id="107" w:author="Huawei" w:date="2025-05-07T15:02:00Z">
        <w:r w:rsidR="00BF2AEA">
          <w:rPr>
            <w:lang w:eastAsia="zh-CN"/>
          </w:rPr>
          <w:t xml:space="preserve">If the NEF is </w:t>
        </w:r>
      </w:ins>
      <w:ins w:id="108" w:author="Huawei" w:date="2025-05-06T17:41:00Z">
        <w:r>
          <w:rPr>
            <w:lang w:eastAsia="zh-CN"/>
          </w:rPr>
          <w:t>making the request to the NRF</w:t>
        </w:r>
      </w:ins>
      <w:ins w:id="109" w:author="Huawei" w:date="2025-05-07T15:02:00Z">
        <w:r w:rsidR="00BF2AEA">
          <w:rPr>
            <w:lang w:eastAsia="zh-CN"/>
          </w:rPr>
          <w:t>, i</w:t>
        </w:r>
      </w:ins>
      <w:ins w:id="110" w:author="Huawei" w:date="2025-05-07T15:03:00Z">
        <w:r w:rsidR="00BF2AEA">
          <w:rPr>
            <w:lang w:eastAsia="zh-CN"/>
          </w:rPr>
          <w:t>t</w:t>
        </w:r>
      </w:ins>
      <w:ins w:id="111" w:author="Huawei" w:date="2025-05-06T17:41:00Z">
        <w:r>
          <w:rPr>
            <w:lang w:eastAsia="zh-CN"/>
          </w:rPr>
          <w:t xml:space="preserve"> translate</w:t>
        </w:r>
      </w:ins>
      <w:ins w:id="112" w:author="Huawei" w:date="2025-05-06T17:54:00Z">
        <w:r w:rsidR="00296C94">
          <w:rPr>
            <w:lang w:eastAsia="zh-CN"/>
          </w:rPr>
          <w:t>s</w:t>
        </w:r>
      </w:ins>
      <w:ins w:id="113" w:author="Huawei" w:date="2025-05-06T17:41:00Z">
        <w:r>
          <w:rPr>
            <w:lang w:eastAsia="zh-CN"/>
          </w:rPr>
          <w:t xml:space="preserve"> </w:t>
        </w:r>
      </w:ins>
      <w:ins w:id="114" w:author="Huawei" w:date="2025-05-07T15:03:00Z">
        <w:r w:rsidR="00BF2AEA">
          <w:rPr>
            <w:lang w:eastAsia="zh-CN"/>
          </w:rPr>
          <w:t xml:space="preserve">an </w:t>
        </w:r>
      </w:ins>
      <w:ins w:id="115" w:author="Huawei" w:date="2025-05-06T17:41:00Z">
        <w:r>
          <w:rPr>
            <w:lang w:eastAsia="zh-CN"/>
          </w:rPr>
          <w:t xml:space="preserve">External Target Area information into </w:t>
        </w:r>
      </w:ins>
      <w:ins w:id="116" w:author="Huawei" w:date="2025-05-09T17:02:00Z">
        <w:r w:rsidR="00EF3CDA">
          <w:rPr>
            <w:lang w:eastAsia="zh-CN"/>
          </w:rPr>
          <w:t>AIOTF Service Area information</w:t>
        </w:r>
      </w:ins>
      <w:ins w:id="117" w:author="Huawei" w:date="2025-05-09T17:03:00Z">
        <w:r w:rsidR="00DD077B">
          <w:rPr>
            <w:lang w:eastAsia="zh-CN"/>
          </w:rPr>
          <w:t xml:space="preserve">, </w:t>
        </w:r>
      </w:ins>
      <w:ins w:id="118" w:author="Huawei" w:date="2025-05-09T17:02:00Z">
        <w:r w:rsidR="00EF3CDA">
          <w:rPr>
            <w:lang w:eastAsia="zh-CN"/>
          </w:rPr>
          <w:t>consisting of a list of AIoT Service Areas ID(s)</w:t>
        </w:r>
      </w:ins>
      <w:ins w:id="119" w:author="Huawei" w:date="2025-05-09T17:03:00Z">
        <w:r w:rsidR="00DD077B">
          <w:rPr>
            <w:lang w:eastAsia="zh-CN"/>
          </w:rPr>
          <w:t>,</w:t>
        </w:r>
      </w:ins>
      <w:ins w:id="120" w:author="Huawei" w:date="2025-05-06T17:41:00Z">
        <w:r>
          <w:rPr>
            <w:lang w:eastAsia="zh-CN"/>
          </w:rPr>
          <w:t xml:space="preserve"> to include in the request.</w:t>
        </w:r>
      </w:ins>
    </w:p>
    <w:p w14:paraId="536EC14B" w14:textId="46A53616" w:rsidR="00730ADC" w:rsidRDefault="00384ED6" w:rsidP="00F13012">
      <w:pPr>
        <w:pStyle w:val="B1"/>
        <w:ind w:left="0" w:firstLine="0"/>
        <w:rPr>
          <w:ins w:id="121" w:author="Huawei" w:date="2025-05-06T12:21:00Z"/>
          <w:lang w:eastAsia="zh-CN"/>
        </w:rPr>
      </w:pPr>
      <w:ins w:id="122" w:author="Huawei" w:date="2025-05-09T17:04:00Z">
        <w:r>
          <w:rPr>
            <w:lang w:eastAsia="zh-CN"/>
          </w:rPr>
          <w:t xml:space="preserve">The </w:t>
        </w:r>
      </w:ins>
      <w:ins w:id="123" w:author="Huawei" w:date="2025-05-06T12:21:00Z">
        <w:r w:rsidR="00730ADC" w:rsidRPr="00D70671">
          <w:rPr>
            <w:lang w:eastAsia="zh-CN"/>
          </w:rPr>
          <w:t>Target Area information</w:t>
        </w:r>
      </w:ins>
      <w:ins w:id="124" w:author="Huawei" w:date="2025-05-06T12:25:00Z">
        <w:r w:rsidR="00991D7A" w:rsidRPr="00D70671">
          <w:rPr>
            <w:lang w:eastAsia="zh-CN"/>
          </w:rPr>
          <w:t xml:space="preserve"> </w:t>
        </w:r>
      </w:ins>
      <w:ins w:id="125" w:author="Huawei" w:date="2025-05-08T16:25:00Z">
        <w:r w:rsidR="00CC47E1">
          <w:rPr>
            <w:lang w:eastAsia="zh-CN"/>
          </w:rPr>
          <w:t>is</w:t>
        </w:r>
        <w:r w:rsidR="008428A5">
          <w:rPr>
            <w:lang w:eastAsia="zh-CN"/>
          </w:rPr>
          <w:t xml:space="preserve"> </w:t>
        </w:r>
      </w:ins>
      <w:ins w:id="126" w:author="Huawei" w:date="2025-05-06T12:27:00Z">
        <w:r w:rsidR="00DA64AB" w:rsidRPr="00976173">
          <w:rPr>
            <w:lang w:eastAsia="zh-CN"/>
          </w:rPr>
          <w:t>provided to the AIOTF</w:t>
        </w:r>
      </w:ins>
      <w:ins w:id="127" w:author="Huawei" w:date="2025-05-08T16:25:00Z">
        <w:r w:rsidR="008428A5">
          <w:rPr>
            <w:lang w:eastAsia="zh-CN"/>
          </w:rPr>
          <w:t xml:space="preserve">, and </w:t>
        </w:r>
      </w:ins>
      <w:ins w:id="128" w:author="Huawei" w:date="2025-05-09T17:04:00Z">
        <w:r w:rsidR="00F3661A">
          <w:rPr>
            <w:lang w:eastAsia="zh-CN"/>
          </w:rPr>
          <w:t xml:space="preserve">the </w:t>
        </w:r>
      </w:ins>
      <w:ins w:id="129" w:author="Huawei" w:date="2025-05-08T16:25:00Z">
        <w:r w:rsidR="008428A5" w:rsidRPr="00D70671">
          <w:rPr>
            <w:lang w:eastAsia="zh-CN"/>
          </w:rPr>
          <w:t>Target Area information</w:t>
        </w:r>
      </w:ins>
      <w:ins w:id="130" w:author="Huawei" w:date="2025-05-06T12:31:00Z">
        <w:r w:rsidR="00DA64AB" w:rsidRPr="00976173">
          <w:rPr>
            <w:lang w:eastAsia="zh-CN"/>
          </w:rPr>
          <w:t xml:space="preserve"> </w:t>
        </w:r>
      </w:ins>
      <w:ins w:id="131" w:author="Huawei" w:date="2025-05-06T13:16:00Z">
        <w:r w:rsidR="007B7A4A" w:rsidRPr="00976173">
          <w:rPr>
            <w:lang w:eastAsia="zh-CN"/>
          </w:rPr>
          <w:t xml:space="preserve">is </w:t>
        </w:r>
      </w:ins>
      <w:ins w:id="132" w:author="Huawei" w:date="2025-05-09T17:04:00Z">
        <w:r>
          <w:rPr>
            <w:lang w:eastAsia="zh-CN"/>
          </w:rPr>
          <w:t xml:space="preserve">a </w:t>
        </w:r>
      </w:ins>
      <w:ins w:id="133" w:author="Huawei" w:date="2025-05-09T17:12:00Z">
        <w:r w:rsidR="009C700F">
          <w:rPr>
            <w:lang w:eastAsia="zh-CN"/>
          </w:rPr>
          <w:t xml:space="preserve">list </w:t>
        </w:r>
      </w:ins>
      <w:ins w:id="134" w:author="Huawei" w:date="2025-05-09T17:04:00Z">
        <w:r>
          <w:rPr>
            <w:lang w:eastAsia="zh-CN"/>
          </w:rPr>
          <w:t xml:space="preserve">of </w:t>
        </w:r>
      </w:ins>
      <w:ins w:id="135" w:author="Huawei" w:date="2025-05-06T13:16:00Z">
        <w:r w:rsidR="007B7A4A" w:rsidRPr="00976173">
          <w:rPr>
            <w:lang w:eastAsia="zh-CN"/>
          </w:rPr>
          <w:t>pre-configured area identifier</w:t>
        </w:r>
      </w:ins>
      <w:ins w:id="136" w:author="Huawei" w:date="2025-05-09T17:05:00Z">
        <w:r w:rsidR="00F3661A">
          <w:rPr>
            <w:lang w:eastAsia="zh-CN"/>
          </w:rPr>
          <w:t>(s)</w:t>
        </w:r>
      </w:ins>
      <w:ins w:id="137" w:author="Huawei" w:date="2025-05-06T13:16:00Z">
        <w:r w:rsidR="007B7A4A" w:rsidRPr="00976173">
          <w:rPr>
            <w:lang w:eastAsia="zh-CN"/>
          </w:rPr>
          <w:t xml:space="preserve"> known to the </w:t>
        </w:r>
      </w:ins>
      <w:ins w:id="138" w:author="Huawei" w:date="2025-05-06T17:54:00Z">
        <w:r w:rsidR="00296C94">
          <w:rPr>
            <w:lang w:eastAsia="zh-CN"/>
          </w:rPr>
          <w:t xml:space="preserve">consumer </w:t>
        </w:r>
      </w:ins>
      <w:ins w:id="139" w:author="Huawei" w:date="2025-05-06T13:16:00Z">
        <w:r w:rsidR="007B7A4A" w:rsidRPr="00976173">
          <w:rPr>
            <w:lang w:eastAsia="zh-CN"/>
          </w:rPr>
          <w:t xml:space="preserve">NF </w:t>
        </w:r>
      </w:ins>
      <w:ins w:id="140" w:author="Huawei" w:date="2025-05-06T17:54:00Z">
        <w:r w:rsidR="00296C94">
          <w:rPr>
            <w:lang w:eastAsia="zh-CN"/>
          </w:rPr>
          <w:t>and AIOTF</w:t>
        </w:r>
      </w:ins>
      <w:ins w:id="141" w:author="Huawei" w:date="2025-05-06T13:16:00Z">
        <w:r w:rsidR="007B7A4A" w:rsidRPr="00976173">
          <w:rPr>
            <w:lang w:eastAsia="zh-CN"/>
          </w:rPr>
          <w:t>.</w:t>
        </w:r>
      </w:ins>
      <w:ins w:id="142" w:author="Huawei" w:date="2025-05-06T17:43:00Z">
        <w:r w:rsidR="00624313">
          <w:rPr>
            <w:lang w:eastAsia="zh-CN"/>
          </w:rPr>
          <w:t xml:space="preserve"> </w:t>
        </w:r>
      </w:ins>
      <w:ins w:id="143" w:author="Huawei" w:date="2025-05-07T15:03:00Z">
        <w:r w:rsidR="00683CDF">
          <w:rPr>
            <w:lang w:eastAsia="zh-CN"/>
          </w:rPr>
          <w:t xml:space="preserve">If the NEF is </w:t>
        </w:r>
      </w:ins>
      <w:ins w:id="144" w:author="Huawei" w:date="2025-05-06T17:44:00Z">
        <w:r w:rsidR="00624313">
          <w:rPr>
            <w:lang w:eastAsia="zh-CN"/>
          </w:rPr>
          <w:t>making the request to the AIOTF</w:t>
        </w:r>
      </w:ins>
      <w:ins w:id="145" w:author="Huawei" w:date="2025-05-07T15:03:00Z">
        <w:r w:rsidR="00683CDF">
          <w:rPr>
            <w:lang w:eastAsia="zh-CN"/>
          </w:rPr>
          <w:t xml:space="preserve">, it </w:t>
        </w:r>
      </w:ins>
      <w:ins w:id="146" w:author="Huawei" w:date="2025-05-06T17:44:00Z">
        <w:r w:rsidR="00624313">
          <w:rPr>
            <w:lang w:eastAsia="zh-CN"/>
          </w:rPr>
          <w:t xml:space="preserve">may translate </w:t>
        </w:r>
        <w:r w:rsidR="00624313" w:rsidRPr="00AC4C2A">
          <w:rPr>
            <w:lang w:eastAsia="zh-CN"/>
          </w:rPr>
          <w:t>pre-configured area identifier</w:t>
        </w:r>
      </w:ins>
      <w:ins w:id="147" w:author="Huawei" w:date="2025-05-09T17:05:00Z">
        <w:r w:rsidR="00F3661A">
          <w:rPr>
            <w:lang w:eastAsia="zh-CN"/>
          </w:rPr>
          <w:t>(s)</w:t>
        </w:r>
      </w:ins>
      <w:ins w:id="148" w:author="Huawei" w:date="2025-05-06T17:44:00Z">
        <w:r w:rsidR="00624313" w:rsidRPr="00AC4C2A">
          <w:rPr>
            <w:lang w:eastAsia="zh-CN"/>
          </w:rPr>
          <w:t xml:space="preserve"> or</w:t>
        </w:r>
        <w:r w:rsidR="00624313" w:rsidRPr="00D70671">
          <w:t xml:space="preserve"> </w:t>
        </w:r>
      </w:ins>
      <w:ins w:id="149" w:author="Huawei" w:date="2025-05-06T17:55:00Z">
        <w:r w:rsidR="00296C94">
          <w:t xml:space="preserve">a </w:t>
        </w:r>
      </w:ins>
      <w:ins w:id="150" w:author="Huawei" w:date="2025-05-06T17:44:00Z">
        <w:r w:rsidR="00624313" w:rsidRPr="00D67002">
          <w:t>geographic area</w:t>
        </w:r>
        <w:r w:rsidR="00624313">
          <w:t xml:space="preserve"> </w:t>
        </w:r>
      </w:ins>
      <w:ins w:id="151" w:author="Huawei" w:date="2025-05-09T17:06:00Z">
        <w:r w:rsidR="00F3661A" w:rsidRPr="00D67002">
          <w:t>(e.g.</w:t>
        </w:r>
        <w:r w:rsidR="00F3661A" w:rsidRPr="00AC4C2A">
          <w:t>, a civic address or shapes)</w:t>
        </w:r>
        <w:r w:rsidR="00F3661A">
          <w:t xml:space="preserve"> </w:t>
        </w:r>
      </w:ins>
      <w:ins w:id="152" w:author="Huawei" w:date="2025-05-07T15:03:00Z">
        <w:r w:rsidR="00683CDF">
          <w:t xml:space="preserve">provided as </w:t>
        </w:r>
      </w:ins>
      <w:ins w:id="153" w:author="Huawei" w:date="2025-05-09T17:13:00Z">
        <w:r w:rsidR="00B14520">
          <w:t xml:space="preserve">the </w:t>
        </w:r>
      </w:ins>
      <w:ins w:id="154" w:author="Huawei" w:date="2025-05-06T17:44:00Z">
        <w:r w:rsidR="00624313" w:rsidRPr="00D70671">
          <w:t xml:space="preserve">External Target Area </w:t>
        </w:r>
      </w:ins>
      <w:ins w:id="155" w:author="Huawei" w:date="2025-05-07T15:03:00Z">
        <w:r w:rsidR="00683CDF">
          <w:t>in</w:t>
        </w:r>
      </w:ins>
      <w:ins w:id="156" w:author="Huawei" w:date="2025-05-06T17:44:00Z">
        <w:r w:rsidR="00624313">
          <w:t xml:space="preserve">to </w:t>
        </w:r>
      </w:ins>
      <w:ins w:id="157" w:author="Huawei" w:date="2025-05-06T17:55:00Z">
        <w:r w:rsidR="00296C94">
          <w:t xml:space="preserve">a </w:t>
        </w:r>
      </w:ins>
      <w:ins w:id="158" w:author="Huawei" w:date="2025-05-09T17:06:00Z">
        <w:r w:rsidR="00F3661A">
          <w:t xml:space="preserve">list of </w:t>
        </w:r>
      </w:ins>
      <w:ins w:id="159" w:author="Huawei" w:date="2025-05-06T17:45:00Z">
        <w:r w:rsidR="00624313" w:rsidRPr="00AC4C2A">
          <w:rPr>
            <w:lang w:eastAsia="zh-CN"/>
          </w:rPr>
          <w:t>pre-configured area identifier</w:t>
        </w:r>
      </w:ins>
      <w:ins w:id="160" w:author="Huawei" w:date="2025-05-09T17:06:00Z">
        <w:r w:rsidR="00F3661A">
          <w:rPr>
            <w:lang w:eastAsia="zh-CN"/>
          </w:rPr>
          <w:t>(s)</w:t>
        </w:r>
      </w:ins>
      <w:ins w:id="161" w:author="Huawei" w:date="2025-05-06T17:45:00Z">
        <w:r w:rsidR="00624313" w:rsidRPr="00AC4C2A">
          <w:rPr>
            <w:lang w:eastAsia="zh-CN"/>
          </w:rPr>
          <w:t xml:space="preserve"> </w:t>
        </w:r>
        <w:r w:rsidR="00624313">
          <w:rPr>
            <w:lang w:eastAsia="zh-CN"/>
          </w:rPr>
          <w:t xml:space="preserve">in the </w:t>
        </w:r>
      </w:ins>
      <w:ins w:id="162" w:author="Huawei" w:date="2025-05-06T17:44:00Z">
        <w:r w:rsidR="00624313" w:rsidRPr="00D70671">
          <w:rPr>
            <w:lang w:eastAsia="zh-CN"/>
          </w:rPr>
          <w:t>Target Area information</w:t>
        </w:r>
      </w:ins>
      <w:ins w:id="163" w:author="Huawei" w:date="2025-05-06T17:45:00Z">
        <w:r w:rsidR="00976173">
          <w:rPr>
            <w:lang w:eastAsia="zh-CN"/>
          </w:rPr>
          <w:t xml:space="preserve"> provided to the AIOTF</w:t>
        </w:r>
      </w:ins>
      <w:ins w:id="164" w:author="Huawei" w:date="2025-05-06T17:44:00Z">
        <w:r w:rsidR="00624313">
          <w:rPr>
            <w:lang w:eastAsia="zh-CN"/>
          </w:rPr>
          <w:t>.</w:t>
        </w:r>
      </w:ins>
    </w:p>
    <w:p w14:paraId="6F0C19A3" w14:textId="54F771D7" w:rsidR="00F13012" w:rsidRDefault="00F13012" w:rsidP="00F13012">
      <w:pPr>
        <w:pStyle w:val="B1"/>
        <w:ind w:left="0" w:firstLine="0"/>
        <w:rPr>
          <w:lang w:eastAsia="zh-CN"/>
        </w:rPr>
      </w:pPr>
      <w:r>
        <w:rPr>
          <w:lang w:eastAsia="zh-CN"/>
        </w:rPr>
        <w:t xml:space="preserve">When </w:t>
      </w:r>
      <w:ins w:id="165" w:author="Huawei" w:date="2025-05-06T12:18:00Z">
        <w:r w:rsidR="00263F8D">
          <w:rPr>
            <w:lang w:eastAsia="zh-CN"/>
          </w:rPr>
          <w:t xml:space="preserve">the </w:t>
        </w:r>
        <w:r w:rsidR="00745A1F" w:rsidRPr="001C5DF0">
          <w:rPr>
            <w:rFonts w:eastAsia="等线"/>
            <w:lang w:eastAsia="zh-CN"/>
          </w:rPr>
          <w:t>i</w:t>
        </w:r>
        <w:r w:rsidR="00745A1F" w:rsidRPr="001C5DF0">
          <w:rPr>
            <w:rFonts w:eastAsia="等线"/>
            <w:noProof/>
            <w:lang w:eastAsia="ko-KR"/>
          </w:rPr>
          <w:t>nformation about the target AIoT Device(s)</w:t>
        </w:r>
        <w:r w:rsidR="00745A1F">
          <w:rPr>
            <w:rFonts w:eastAsia="等线"/>
            <w:noProof/>
            <w:lang w:eastAsia="ko-KR"/>
          </w:rPr>
          <w:t xml:space="preserve"> in a service request </w:t>
        </w:r>
      </w:ins>
      <w:del w:id="166" w:author="Huawei" w:date="2025-05-06T12:18:00Z">
        <w:r w:rsidRPr="00E710B4" w:rsidDel="00745A1F">
          <w:rPr>
            <w:lang w:eastAsia="zh-CN"/>
          </w:rPr>
          <w:delText>AIoT Device ID information</w:delText>
        </w:r>
        <w:r w:rsidDel="00745A1F">
          <w:rPr>
            <w:lang w:eastAsia="zh-CN"/>
          </w:rPr>
          <w:delText xml:space="preserve"> </w:delText>
        </w:r>
      </w:del>
      <w:r>
        <w:rPr>
          <w:lang w:eastAsia="zh-CN"/>
        </w:rPr>
        <w:t xml:space="preserve">indicates individual AIoT </w:t>
      </w:r>
      <w:del w:id="167" w:author="Huawei" w:date="2025-05-06T12:17:00Z">
        <w:r w:rsidDel="008E30F7">
          <w:rPr>
            <w:lang w:eastAsia="zh-CN"/>
          </w:rPr>
          <w:delText>d</w:delText>
        </w:r>
      </w:del>
      <w:ins w:id="168" w:author="Huawei" w:date="2025-05-06T12:17:00Z">
        <w:r w:rsidR="008E30F7">
          <w:rPr>
            <w:lang w:eastAsia="zh-CN"/>
          </w:rPr>
          <w:t>D</w:t>
        </w:r>
      </w:ins>
      <w:r>
        <w:rPr>
          <w:lang w:eastAsia="zh-CN"/>
        </w:rPr>
        <w:t xml:space="preserve">evice(s), the </w:t>
      </w:r>
      <w:del w:id="169" w:author="Huawei" w:date="2025-05-06T12:07:00Z">
        <w:r w:rsidDel="00B75978">
          <w:rPr>
            <w:lang w:eastAsia="zh-CN"/>
          </w:rPr>
          <w:delText xml:space="preserve">NEF </w:delText>
        </w:r>
      </w:del>
      <w:ins w:id="170" w:author="Huawei" w:date="2025-05-06T12:07:00Z">
        <w:r w:rsidR="00B75978">
          <w:rPr>
            <w:lang w:eastAsia="zh-CN"/>
          </w:rPr>
          <w:t xml:space="preserve">NF consumer </w:t>
        </w:r>
      </w:ins>
      <w:r>
        <w:rPr>
          <w:lang w:eastAsia="zh-CN"/>
        </w:rPr>
        <w:t xml:space="preserve">may </w:t>
      </w:r>
      <w:r>
        <w:rPr>
          <w:rFonts w:hint="eastAsia"/>
          <w:lang w:eastAsia="zh-CN"/>
        </w:rPr>
        <w:t>select</w:t>
      </w:r>
      <w:r>
        <w:rPr>
          <w:lang w:eastAsia="zh-CN"/>
        </w:rPr>
        <w:t xml:space="preserve"> AIOTF</w:t>
      </w:r>
      <w:ins w:id="171" w:author="Huawei" w:date="2025-05-06T12:07:00Z">
        <w:r w:rsidR="005C7CB7">
          <w:rPr>
            <w:lang w:eastAsia="zh-CN"/>
          </w:rPr>
          <w:t xml:space="preserve"> instances</w:t>
        </w:r>
      </w:ins>
      <w:r>
        <w:rPr>
          <w:lang w:eastAsia="zh-CN"/>
        </w:rPr>
        <w:t xml:space="preserve">(s) by </w:t>
      </w:r>
      <w:r>
        <w:rPr>
          <w:rFonts w:hint="eastAsia"/>
          <w:lang w:eastAsia="zh-CN"/>
        </w:rPr>
        <w:t>taking into account</w:t>
      </w:r>
      <w:r>
        <w:rPr>
          <w:lang w:eastAsia="zh-CN"/>
        </w:rPr>
        <w:t xml:space="preserve"> the last known AIOTF instance(s) </w:t>
      </w:r>
      <w:ins w:id="172" w:author="Huawei" w:date="2025-05-08T16:26:00Z">
        <w:r w:rsidR="00406D24">
          <w:rPr>
            <w:lang w:eastAsia="zh-CN"/>
          </w:rPr>
          <w:t xml:space="preserve">(e.g., AIOTF ID/address) </w:t>
        </w:r>
      </w:ins>
      <w:r>
        <w:rPr>
          <w:lang w:eastAsia="zh-CN"/>
        </w:rPr>
        <w:t xml:space="preserve">for those </w:t>
      </w:r>
      <w:ins w:id="173" w:author="Huawei" w:date="2025-05-06T12:19:00Z">
        <w:r w:rsidR="00263F8D">
          <w:rPr>
            <w:lang w:eastAsia="zh-CN"/>
          </w:rPr>
          <w:t>AIoT D</w:t>
        </w:r>
      </w:ins>
      <w:del w:id="174" w:author="Huawei" w:date="2025-05-06T12:19:00Z">
        <w:r w:rsidDel="00263F8D">
          <w:rPr>
            <w:lang w:eastAsia="zh-CN"/>
          </w:rPr>
          <w:delText>d</w:delText>
        </w:r>
      </w:del>
      <w:r>
        <w:rPr>
          <w:lang w:eastAsia="zh-CN"/>
        </w:rPr>
        <w:t>evice(s)</w:t>
      </w:r>
      <w:r>
        <w:rPr>
          <w:rFonts w:hint="eastAsia"/>
          <w:lang w:eastAsia="zh-CN"/>
        </w:rPr>
        <w:t xml:space="preserve"> </w:t>
      </w:r>
      <w:ins w:id="175" w:author="Huawei" w:date="2025-05-06T12:19:00Z">
        <w:r w:rsidR="000B2EC1">
          <w:rPr>
            <w:lang w:eastAsia="zh-CN"/>
          </w:rPr>
          <w:t xml:space="preserve">obtained </w:t>
        </w:r>
      </w:ins>
      <w:r>
        <w:rPr>
          <w:rFonts w:hint="eastAsia"/>
          <w:lang w:eastAsia="zh-CN"/>
        </w:rPr>
        <w:t xml:space="preserve">from </w:t>
      </w:r>
      <w:ins w:id="176" w:author="Huawei" w:date="2025-05-06T12:19:00Z">
        <w:r w:rsidR="000D6E97">
          <w:rPr>
            <w:lang w:eastAsia="zh-CN"/>
          </w:rPr>
          <w:t xml:space="preserve">the </w:t>
        </w:r>
      </w:ins>
      <w:r>
        <w:rPr>
          <w:rFonts w:hint="eastAsia"/>
          <w:lang w:eastAsia="zh-CN"/>
        </w:rPr>
        <w:t>ADM</w:t>
      </w:r>
      <w:r>
        <w:rPr>
          <w:lang w:eastAsia="zh-CN"/>
        </w:rPr>
        <w:t>.</w:t>
      </w:r>
    </w:p>
    <w:p w14:paraId="5D8E56E2" w14:textId="3D898EE0" w:rsidR="00F13012" w:rsidRPr="0042466D" w:rsidRDefault="00F13012" w:rsidP="00F13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2626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90B2DA" w14:textId="758EF910" w:rsidR="00883F28" w:rsidRDefault="00883F28" w:rsidP="00883F28">
      <w:pPr>
        <w:pStyle w:val="3"/>
        <w:rPr>
          <w:lang w:eastAsia="zh-CN"/>
        </w:rPr>
      </w:pPr>
      <w:r>
        <w:rPr>
          <w:lang w:eastAsia="zh-CN"/>
        </w:rPr>
        <w:t>5.3</w:t>
      </w:r>
      <w:r w:rsidRPr="00AE28D9">
        <w:rPr>
          <w:rFonts w:hint="eastAsia"/>
          <w:lang w:eastAsia="zh-CN"/>
        </w:rPr>
        <w:t>.</w:t>
      </w:r>
      <w:r w:rsidRPr="00AE28D9">
        <w:rPr>
          <w:lang w:eastAsia="zh-CN"/>
        </w:rPr>
        <w:t>3</w:t>
      </w:r>
      <w:r w:rsidRPr="004D3578">
        <w:rPr>
          <w:lang w:eastAsia="zh-CN"/>
        </w:rPr>
        <w:tab/>
      </w:r>
      <w:r w:rsidRPr="00AE28D9">
        <w:rPr>
          <w:rFonts w:hint="eastAsia"/>
          <w:lang w:eastAsia="zh-CN"/>
        </w:rPr>
        <w:t>NG-</w:t>
      </w:r>
      <w:r w:rsidRPr="00AE28D9">
        <w:rPr>
          <w:lang w:eastAsia="zh-CN"/>
        </w:rPr>
        <w:t xml:space="preserve">RAN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 Selection</w:t>
      </w:r>
      <w:bookmarkEnd w:id="6"/>
    </w:p>
    <w:p w14:paraId="232A1A82" w14:textId="44F8A26F" w:rsidR="00883F28" w:rsidRDefault="00C22F37" w:rsidP="00883F28">
      <w:pPr>
        <w:rPr>
          <w:lang w:val="en-US" w:eastAsia="zh-CN"/>
        </w:rPr>
      </w:pPr>
      <w:ins w:id="177" w:author="Huawei" w:date="2025-05-02T16:08:00Z">
        <w:r>
          <w:rPr>
            <w:lang w:val="en-US" w:eastAsia="zh-CN"/>
          </w:rPr>
          <w:t>For a received service request, t</w:t>
        </w:r>
      </w:ins>
      <w:del w:id="178" w:author="Huawei" w:date="2025-05-02T16:08:00Z">
        <w:r w:rsidR="00883F28" w:rsidDel="00C22F37">
          <w:rPr>
            <w:lang w:val="en-US" w:eastAsia="zh-CN"/>
          </w:rPr>
          <w:delText>T</w:delText>
        </w:r>
      </w:del>
      <w:r w:rsidR="00883F28">
        <w:rPr>
          <w:lang w:val="en-US" w:eastAsia="zh-CN"/>
        </w:rPr>
        <w:t xml:space="preserve">he </w:t>
      </w:r>
      <w:r w:rsidR="00883F28">
        <w:rPr>
          <w:rFonts w:hint="eastAsia"/>
          <w:lang w:val="en-US" w:eastAsia="zh-CN"/>
        </w:rPr>
        <w:t>AIOTF</w:t>
      </w:r>
      <w:r w:rsidR="00883F28">
        <w:rPr>
          <w:lang w:val="en-US" w:eastAsia="zh-CN"/>
        </w:rPr>
        <w:t xml:space="preserve"> selects </w:t>
      </w:r>
      <w:r w:rsidR="00883F28">
        <w:rPr>
          <w:rFonts w:eastAsiaTheme="minorEastAsia" w:hint="eastAsia"/>
          <w:lang w:val="en-US" w:eastAsia="zh-CN"/>
        </w:rPr>
        <w:t>NG-</w:t>
      </w:r>
      <w:r w:rsidR="00883F28">
        <w:rPr>
          <w:rFonts w:hint="eastAsia"/>
          <w:lang w:val="en-US" w:eastAsia="zh-CN"/>
        </w:rPr>
        <w:t>RAN</w:t>
      </w:r>
      <w:r w:rsidR="00883F28">
        <w:rPr>
          <w:lang w:val="en-US" w:eastAsia="zh-CN"/>
        </w:rPr>
        <w:t xml:space="preserve"> </w:t>
      </w:r>
      <w:r w:rsidR="00883F28">
        <w:rPr>
          <w:rFonts w:hint="eastAsia"/>
          <w:lang w:val="en-US" w:eastAsia="zh-CN"/>
        </w:rPr>
        <w:t>node</w:t>
      </w:r>
      <w:r w:rsidR="00883F28">
        <w:rPr>
          <w:lang w:val="en-US" w:eastAsia="zh-CN"/>
        </w:rPr>
        <w:t>(s)</w:t>
      </w:r>
      <w:ins w:id="179" w:author="Huawei" w:date="2025-05-02T15:27:00Z">
        <w:r w:rsidR="00F212B8">
          <w:rPr>
            <w:lang w:val="en-US" w:eastAsia="zh-CN"/>
          </w:rPr>
          <w:t>,</w:t>
        </w:r>
      </w:ins>
      <w:r w:rsidR="00883F28">
        <w:rPr>
          <w:rFonts w:hint="eastAsia"/>
          <w:lang w:val="en-US" w:eastAsia="zh-CN"/>
        </w:rPr>
        <w:t xml:space="preserve"> </w:t>
      </w:r>
      <w:r w:rsidR="00883F28" w:rsidRPr="00FF7DC8">
        <w:rPr>
          <w:lang w:eastAsia="zh-CN"/>
        </w:rPr>
        <w:t>and</w:t>
      </w:r>
      <w:r w:rsidR="00883F28">
        <w:rPr>
          <w:lang w:eastAsia="zh-CN"/>
        </w:rPr>
        <w:t xml:space="preserve"> </w:t>
      </w:r>
      <w:del w:id="180" w:author="Huawei" w:date="2025-05-02T15:49:00Z">
        <w:r w:rsidR="00883F28" w:rsidDel="0095550C">
          <w:rPr>
            <w:lang w:eastAsia="zh-CN"/>
          </w:rPr>
          <w:delText>optionally</w:delText>
        </w:r>
        <w:r w:rsidR="00883F28" w:rsidRPr="00FF7DC8" w:rsidDel="0095550C">
          <w:rPr>
            <w:lang w:eastAsia="zh-CN"/>
          </w:rPr>
          <w:delText xml:space="preserve"> </w:delText>
        </w:r>
      </w:del>
      <w:ins w:id="181" w:author="Huawei" w:date="2025-05-02T15:36:00Z">
        <w:r w:rsidR="00FE59E1">
          <w:rPr>
            <w:lang w:eastAsia="zh-CN"/>
          </w:rPr>
          <w:t xml:space="preserve">a </w:t>
        </w:r>
        <w:r w:rsidR="00352874">
          <w:rPr>
            <w:lang w:eastAsia="zh-CN"/>
          </w:rPr>
          <w:t>Requested</w:t>
        </w:r>
        <w:r w:rsidR="00FE59E1">
          <w:rPr>
            <w:lang w:eastAsia="zh-CN"/>
          </w:rPr>
          <w:t xml:space="preserve"> Service Area </w:t>
        </w:r>
      </w:ins>
      <w:ins w:id="182" w:author="Huawei" w:date="2025-05-02T16:08:00Z">
        <w:r>
          <w:rPr>
            <w:lang w:eastAsia="zh-CN"/>
          </w:rPr>
          <w:t xml:space="preserve">for the </w:t>
        </w:r>
      </w:ins>
      <w:ins w:id="183" w:author="Huawei" w:date="2025-05-02T15:37:00Z">
        <w:r w:rsidR="00872023">
          <w:rPr>
            <w:lang w:eastAsia="zh-CN"/>
          </w:rPr>
          <w:t>service request</w:t>
        </w:r>
      </w:ins>
      <w:ins w:id="184" w:author="Huawei" w:date="2025-05-02T15:49:00Z">
        <w:r w:rsidR="0095550C">
          <w:rPr>
            <w:lang w:eastAsia="zh-CN"/>
          </w:rPr>
          <w:t xml:space="preserve"> based on NG-RAN information</w:t>
        </w:r>
      </w:ins>
      <w:ins w:id="185" w:author="Huawei" w:date="2025-05-06T13:27:00Z">
        <w:r w:rsidR="00BD50EE">
          <w:rPr>
            <w:lang w:eastAsia="zh-CN"/>
          </w:rPr>
          <w:t xml:space="preserve"> and the Target Area information in the </w:t>
        </w:r>
      </w:ins>
      <w:ins w:id="186" w:author="Huawei" w:date="2025-05-06T13:28:00Z">
        <w:r w:rsidR="00BD50EE">
          <w:rPr>
            <w:lang w:eastAsia="zh-CN"/>
          </w:rPr>
          <w:t>received service request</w:t>
        </w:r>
      </w:ins>
      <w:ins w:id="187" w:author="Huawei" w:date="2025-05-02T15:36:00Z">
        <w:r w:rsidR="00FE59E1">
          <w:rPr>
            <w:lang w:eastAsia="zh-CN"/>
          </w:rPr>
          <w:t>.</w:t>
        </w:r>
      </w:ins>
      <w:del w:id="188" w:author="Huawei" w:date="2025-05-02T15:49:00Z">
        <w:r w:rsidR="00883F28" w:rsidDel="0095550C">
          <w:rPr>
            <w:rFonts w:eastAsia="等线" w:hint="eastAsia"/>
            <w:lang w:eastAsia="zh-CN"/>
          </w:rPr>
          <w:delText>RAN</w:delText>
        </w:r>
        <w:r w:rsidR="00883F28" w:rsidRPr="00FF7DC8" w:rsidDel="0095550C">
          <w:rPr>
            <w:lang w:eastAsia="zh-CN"/>
          </w:rPr>
          <w:delText xml:space="preserve"> </w:delText>
        </w:r>
      </w:del>
      <w:del w:id="189" w:author="Huawei" w:date="2025-05-02T15:37:00Z">
        <w:r w:rsidR="00883F28" w:rsidRPr="00FF7DC8" w:rsidDel="0096694E">
          <w:rPr>
            <w:lang w:eastAsia="zh-CN"/>
          </w:rPr>
          <w:delText>r</w:delText>
        </w:r>
      </w:del>
      <w:del w:id="190" w:author="Huawei" w:date="2025-05-02T15:49:00Z">
        <w:r w:rsidR="00883F28" w:rsidRPr="00FF7DC8" w:rsidDel="0095550C">
          <w:rPr>
            <w:lang w:eastAsia="zh-CN"/>
          </w:rPr>
          <w:delText>eaders</w:delText>
        </w:r>
        <w:r w:rsidR="00883F28" w:rsidDel="0095550C">
          <w:rPr>
            <w:lang w:val="en-US" w:eastAsia="zh-CN"/>
          </w:rPr>
          <w:delText>.</w:delText>
        </w:r>
      </w:del>
      <w:r w:rsidR="00883F28">
        <w:rPr>
          <w:rFonts w:hint="eastAsia"/>
          <w:lang w:val="en-US" w:eastAsia="zh-CN"/>
        </w:rPr>
        <w:t xml:space="preserve"> </w:t>
      </w:r>
    </w:p>
    <w:p w14:paraId="282DB7E9" w14:textId="3109DC24" w:rsidR="0095550C" w:rsidRDefault="00883F28" w:rsidP="00883F28">
      <w:pPr>
        <w:rPr>
          <w:ins w:id="191" w:author="Huawei" w:date="2025-05-02T15:48:00Z"/>
        </w:rPr>
      </w:pPr>
      <w:r w:rsidRPr="009B61B8">
        <w:rPr>
          <w:rFonts w:hint="eastAsia"/>
        </w:rPr>
        <w:t xml:space="preserve">The AIOTF obtains the </w:t>
      </w:r>
      <w:r w:rsidRPr="009B61B8">
        <w:rPr>
          <w:rFonts w:eastAsiaTheme="minorEastAsia" w:hint="eastAsia"/>
          <w:lang w:eastAsia="zh-CN"/>
        </w:rPr>
        <w:t>NG-</w:t>
      </w:r>
      <w:r w:rsidRPr="009B61B8">
        <w:rPr>
          <w:rFonts w:hint="eastAsia"/>
        </w:rPr>
        <w:t>RAN information (</w:t>
      </w:r>
      <w:ins w:id="192" w:author="Huawei" w:date="2025-05-02T15:30:00Z">
        <w:r w:rsidR="001E35A1" w:rsidRPr="00C64389">
          <w:rPr>
            <w:lang w:eastAsia="zh-CN"/>
          </w:rPr>
          <w:t>A-IoT Area</w:t>
        </w:r>
        <w:r w:rsidR="001E35A1">
          <w:rPr>
            <w:lang w:eastAsia="zh-CN"/>
          </w:rPr>
          <w:t xml:space="preserve"> </w:t>
        </w:r>
      </w:ins>
      <w:ins w:id="193" w:author="Huawei" w:date="2025-05-02T15:31:00Z">
        <w:r w:rsidR="001E35A1">
          <w:rPr>
            <w:lang w:eastAsia="zh-CN"/>
          </w:rPr>
          <w:t>list</w:t>
        </w:r>
      </w:ins>
      <w:del w:id="194" w:author="Huawei" w:date="2025-05-02T15:30:00Z">
        <w:r w:rsidRPr="009B61B8" w:rsidDel="001E35A1">
          <w:rPr>
            <w:rFonts w:hint="eastAsia"/>
          </w:rPr>
          <w:delText>supported Area</w:delText>
        </w:r>
      </w:del>
      <w:r w:rsidRPr="009B61B8">
        <w:rPr>
          <w:rFonts w:hint="eastAsia"/>
        </w:rPr>
        <w:t xml:space="preserve">, RAN </w:t>
      </w:r>
      <w:del w:id="195" w:author="Huawei" w:date="2025-05-02T15:31:00Z">
        <w:r w:rsidRPr="009B61B8" w:rsidDel="001E35A1">
          <w:rPr>
            <w:rFonts w:hint="eastAsia"/>
          </w:rPr>
          <w:delText>r</w:delText>
        </w:r>
      </w:del>
      <w:ins w:id="196" w:author="Huawei" w:date="2025-05-02T15:31:00Z">
        <w:r w:rsidR="001E35A1">
          <w:t>R</w:t>
        </w:r>
      </w:ins>
      <w:r w:rsidRPr="009B61B8">
        <w:rPr>
          <w:rFonts w:hint="eastAsia"/>
        </w:rPr>
        <w:t xml:space="preserve">eader </w:t>
      </w:r>
      <w:del w:id="197" w:author="Huawei" w:date="2025-05-02T15:37:00Z">
        <w:r w:rsidRPr="009B61B8" w:rsidDel="001D0921">
          <w:rPr>
            <w:rFonts w:hint="eastAsia"/>
          </w:rPr>
          <w:delText xml:space="preserve">ID </w:delText>
        </w:r>
      </w:del>
      <w:r w:rsidRPr="009B61B8">
        <w:rPr>
          <w:rFonts w:hint="eastAsia"/>
        </w:rPr>
        <w:t xml:space="preserve">list, and, optionally, the location </w:t>
      </w:r>
      <w:ins w:id="198" w:author="Huawei" w:date="2025-05-02T15:31:00Z">
        <w:r w:rsidR="001E35A1">
          <w:t xml:space="preserve">served by </w:t>
        </w:r>
      </w:ins>
      <w:del w:id="199" w:author="Huawei" w:date="2025-05-02T15:31:00Z">
        <w:r w:rsidRPr="009B61B8" w:rsidDel="001E35A1">
          <w:rPr>
            <w:rFonts w:hint="eastAsia"/>
          </w:rPr>
          <w:delText xml:space="preserve">of </w:delText>
        </w:r>
      </w:del>
      <w:r w:rsidRPr="009B61B8">
        <w:rPr>
          <w:rFonts w:hint="eastAsia"/>
        </w:rPr>
        <w:t xml:space="preserve">each </w:t>
      </w:r>
      <w:del w:id="200" w:author="Huawei" w:date="2025-05-02T15:31:00Z">
        <w:r w:rsidRPr="009B61B8" w:rsidDel="001E35A1">
          <w:rPr>
            <w:rFonts w:hint="eastAsia"/>
          </w:rPr>
          <w:delText xml:space="preserve">served </w:delText>
        </w:r>
      </w:del>
      <w:r w:rsidRPr="009B61B8">
        <w:rPr>
          <w:rFonts w:hint="eastAsia"/>
        </w:rPr>
        <w:t xml:space="preserve">RAN </w:t>
      </w:r>
      <w:del w:id="201" w:author="Huawei" w:date="2025-05-02T15:38:00Z">
        <w:r w:rsidRPr="009B61B8" w:rsidDel="001D0921">
          <w:rPr>
            <w:rFonts w:hint="eastAsia"/>
          </w:rPr>
          <w:delText>r</w:delText>
        </w:r>
      </w:del>
      <w:ins w:id="202" w:author="Huawei" w:date="2025-05-02T15:38:00Z">
        <w:r w:rsidR="001D0921">
          <w:t>R</w:t>
        </w:r>
      </w:ins>
      <w:r w:rsidRPr="009B61B8">
        <w:rPr>
          <w:rFonts w:hint="eastAsia"/>
        </w:rPr>
        <w:t>eader</w:t>
      </w:r>
      <w:ins w:id="203" w:author="Huawei" w:date="2025-05-02T15:31:00Z">
        <w:r w:rsidR="001E35A1">
          <w:t xml:space="preserve"> and </w:t>
        </w:r>
        <w:r w:rsidR="001E35A1" w:rsidRPr="00C64389">
          <w:rPr>
            <w:lang w:eastAsia="zh-CN"/>
          </w:rPr>
          <w:t>A-IoT Area</w:t>
        </w:r>
      </w:ins>
      <w:r w:rsidRPr="009B61B8">
        <w:rPr>
          <w:rFonts w:hint="eastAsia"/>
        </w:rPr>
        <w:t>) via OAM</w:t>
      </w:r>
      <w:r w:rsidRPr="009B61B8">
        <w:t>.</w:t>
      </w:r>
      <w:r w:rsidRPr="009B61B8">
        <w:rPr>
          <w:rFonts w:hint="eastAsia"/>
        </w:rPr>
        <w:t xml:space="preserve"> </w:t>
      </w:r>
    </w:p>
    <w:p w14:paraId="7ECA06F8" w14:textId="1D82388D" w:rsidR="00424C11" w:rsidRDefault="0079126A" w:rsidP="00883F28">
      <w:pPr>
        <w:rPr>
          <w:lang w:val="en-US" w:eastAsia="zh-CN"/>
        </w:rPr>
      </w:pPr>
      <w:ins w:id="204" w:author="Huawei" w:date="2025-05-02T15:49:00Z">
        <w:r>
          <w:t xml:space="preserve">When </w:t>
        </w:r>
      </w:ins>
      <w:del w:id="205" w:author="Huawei" w:date="2025-05-02T15:49:00Z">
        <w:r w:rsidR="00883F28" w:rsidRPr="009B61B8" w:rsidDel="0079126A">
          <w:delText>T</w:delText>
        </w:r>
      </w:del>
      <w:ins w:id="206" w:author="Huawei" w:date="2025-05-02T15:49:00Z">
        <w:r>
          <w:t>t</w:t>
        </w:r>
      </w:ins>
      <w:r w:rsidR="00883F28" w:rsidRPr="009B61B8">
        <w:t>he AIOTF receives an AIoT service request</w:t>
      </w:r>
      <w:del w:id="207" w:author="Huawei" w:date="2025-05-02T16:09:00Z">
        <w:r w:rsidR="00883F28" w:rsidRPr="009B61B8" w:rsidDel="00C648CD">
          <w:delText xml:space="preserve"> including </w:delText>
        </w:r>
      </w:del>
      <w:del w:id="208" w:author="Huawei" w:date="2025-05-02T15:49:00Z">
        <w:r w:rsidR="00883F28" w:rsidRPr="009B61B8" w:rsidDel="0079126A">
          <w:delText xml:space="preserve">the </w:delText>
        </w:r>
      </w:del>
      <w:del w:id="209" w:author="Huawei" w:date="2025-05-02T16:09:00Z">
        <w:r w:rsidR="00883F28" w:rsidRPr="009B61B8" w:rsidDel="00C648CD">
          <w:rPr>
            <w:rFonts w:eastAsiaTheme="minorEastAsia" w:hint="eastAsia"/>
            <w:lang w:eastAsia="zh-CN"/>
          </w:rPr>
          <w:delText>Target</w:delText>
        </w:r>
        <w:r w:rsidR="00883F28" w:rsidRPr="009B61B8" w:rsidDel="00C648CD">
          <w:delText xml:space="preserve"> </w:delText>
        </w:r>
        <w:r w:rsidR="00883F28" w:rsidRPr="009B61B8" w:rsidDel="00C648CD">
          <w:rPr>
            <w:rFonts w:hint="eastAsia"/>
          </w:rPr>
          <w:delText>A</w:delText>
        </w:r>
        <w:r w:rsidR="00883F28" w:rsidRPr="009B61B8" w:rsidDel="00C648CD">
          <w:delText>rea</w:delText>
        </w:r>
        <w:r w:rsidR="00883F28" w:rsidRPr="009B61B8" w:rsidDel="00C648CD">
          <w:rPr>
            <w:rFonts w:eastAsiaTheme="minorEastAsia" w:hint="eastAsia"/>
            <w:lang w:eastAsia="zh-CN"/>
          </w:rPr>
          <w:delText xml:space="preserve"> information</w:delText>
        </w:r>
      </w:del>
      <w:del w:id="210" w:author="Huawei" w:date="2025-05-02T15:32:00Z">
        <w:r w:rsidR="00883F28" w:rsidRPr="009B61B8" w:rsidDel="00C902B1">
          <w:rPr>
            <w:rFonts w:eastAsiaTheme="minorEastAsia" w:hint="eastAsia"/>
            <w:lang w:eastAsia="zh-CN"/>
          </w:rPr>
          <w:delText xml:space="preserve"> </w:delText>
        </w:r>
        <w:r w:rsidR="00883F28" w:rsidRPr="009B61B8" w:rsidDel="00C902B1">
          <w:rPr>
            <w:rFonts w:eastAsiaTheme="minorEastAsia"/>
            <w:lang w:eastAsia="zh-CN"/>
          </w:rPr>
          <w:delText>from the NEF or trusted AF</w:delText>
        </w:r>
      </w:del>
      <w:ins w:id="211" w:author="Huawei" w:date="2025-05-02T15:49:00Z">
        <w:r>
          <w:rPr>
            <w:rFonts w:eastAsiaTheme="minorEastAsia"/>
            <w:lang w:eastAsia="zh-CN"/>
          </w:rPr>
          <w:t xml:space="preserve">, </w:t>
        </w:r>
      </w:ins>
      <w:del w:id="212" w:author="Huawei" w:date="2025-05-02T15:49:00Z">
        <w:r w:rsidR="00883F28" w:rsidRPr="009B61B8" w:rsidDel="0079126A">
          <w:delText>.</w:delText>
        </w:r>
        <w:r w:rsidR="00883F28" w:rsidRPr="009B61B8" w:rsidDel="0079126A">
          <w:rPr>
            <w:rFonts w:eastAsiaTheme="minorEastAsia" w:hint="eastAsia"/>
            <w:lang w:eastAsia="zh-CN"/>
          </w:rPr>
          <w:delText xml:space="preserve"> </w:delText>
        </w:r>
        <w:r w:rsidR="00883F28" w:rsidRPr="009B61B8" w:rsidDel="0079126A">
          <w:delText>B</w:delText>
        </w:r>
      </w:del>
      <w:ins w:id="213" w:author="Huawei" w:date="2025-05-02T15:49:00Z">
        <w:r>
          <w:t>b</w:t>
        </w:r>
      </w:ins>
      <w:r w:rsidR="00883F28" w:rsidRPr="009B61B8">
        <w:t xml:space="preserve">ased on the received </w:t>
      </w:r>
      <w:r w:rsidR="00883F28" w:rsidRPr="009B61B8">
        <w:rPr>
          <w:rFonts w:eastAsiaTheme="minorEastAsia" w:hint="eastAsia"/>
          <w:lang w:eastAsia="zh-CN"/>
        </w:rPr>
        <w:t>Target Area</w:t>
      </w:r>
      <w:r w:rsidR="00883F28" w:rsidRPr="009B61B8">
        <w:t xml:space="preserve"> </w:t>
      </w:r>
      <w:r w:rsidR="00883F28" w:rsidRPr="009B61B8">
        <w:rPr>
          <w:rFonts w:eastAsiaTheme="minorEastAsia" w:hint="eastAsia"/>
          <w:lang w:eastAsia="zh-CN"/>
        </w:rPr>
        <w:t xml:space="preserve">information </w:t>
      </w:r>
      <w:ins w:id="214" w:author="Huawei" w:date="2025-05-02T15:47:00Z">
        <w:r w:rsidR="00BE041E">
          <w:rPr>
            <w:rFonts w:eastAsiaTheme="minorEastAsia"/>
            <w:lang w:eastAsia="zh-CN"/>
          </w:rPr>
          <w:t>in the request</w:t>
        </w:r>
      </w:ins>
      <w:ins w:id="215" w:author="Huawei" w:date="2025-05-06T13:28:00Z">
        <w:r w:rsidR="002045EC">
          <w:rPr>
            <w:rFonts w:eastAsiaTheme="minorEastAsia"/>
            <w:lang w:eastAsia="zh-CN"/>
          </w:rPr>
          <w:t>,</w:t>
        </w:r>
      </w:ins>
      <w:ins w:id="216" w:author="Huawei" w:date="2025-05-02T15:47:00Z">
        <w:r w:rsidR="00BE041E">
          <w:rPr>
            <w:rFonts w:eastAsiaTheme="minorEastAsia"/>
            <w:lang w:eastAsia="zh-CN"/>
          </w:rPr>
          <w:t xml:space="preserve"> </w:t>
        </w:r>
      </w:ins>
      <w:del w:id="217" w:author="Huawei" w:date="2025-05-06T13:28:00Z">
        <w:r w:rsidR="00883F28" w:rsidRPr="009B61B8" w:rsidDel="002045EC">
          <w:rPr>
            <w:rFonts w:eastAsiaTheme="minorEastAsia"/>
            <w:lang w:eastAsia="zh-CN"/>
          </w:rPr>
          <w:delText>and</w:delText>
        </w:r>
        <w:r w:rsidR="00883F28" w:rsidRPr="009B61B8" w:rsidDel="002045EC">
          <w:delText xml:space="preserve"> </w:delText>
        </w:r>
      </w:del>
      <w:r w:rsidR="00883F28" w:rsidRPr="009B61B8">
        <w:rPr>
          <w:rFonts w:eastAsiaTheme="minorEastAsia"/>
          <w:lang w:eastAsia="zh-CN"/>
        </w:rPr>
        <w:t>the NG-</w:t>
      </w:r>
      <w:r w:rsidR="00883F28" w:rsidRPr="009B61B8">
        <w:t>RAN information</w:t>
      </w:r>
      <w:r w:rsidR="00883F28" w:rsidRPr="009B61B8">
        <w:rPr>
          <w:rFonts w:eastAsiaTheme="minorEastAsia"/>
          <w:lang w:eastAsia="zh-CN"/>
        </w:rPr>
        <w:t xml:space="preserve"> configured by OAM</w:t>
      </w:r>
      <w:r w:rsidR="00883F28" w:rsidRPr="009B61B8">
        <w:t>,</w:t>
      </w:r>
      <w:r w:rsidR="00883F28" w:rsidRPr="007D2FAC">
        <w:t xml:space="preserve"> </w:t>
      </w:r>
      <w:ins w:id="218" w:author="Huawei" w:date="2025-05-06T13:28:00Z">
        <w:r w:rsidR="002045EC">
          <w:t xml:space="preserve">and local configuration, </w:t>
        </w:r>
      </w:ins>
      <w:r w:rsidR="00883F28" w:rsidRPr="009B61B8">
        <w:t>t</w:t>
      </w:r>
      <w:r w:rsidR="00883F28">
        <w:rPr>
          <w:lang w:val="en-US" w:eastAsia="zh-CN"/>
        </w:rPr>
        <w:t xml:space="preserve">he </w:t>
      </w:r>
      <w:r w:rsidR="00883F28">
        <w:rPr>
          <w:rFonts w:hint="eastAsia"/>
          <w:lang w:val="en-US" w:eastAsia="zh-CN"/>
        </w:rPr>
        <w:t>AIOTF</w:t>
      </w:r>
      <w:r w:rsidR="00883F28">
        <w:rPr>
          <w:lang w:val="en-US" w:eastAsia="zh-CN"/>
        </w:rPr>
        <w:t xml:space="preserve"> selects the </w:t>
      </w:r>
      <w:r w:rsidR="00883F28">
        <w:rPr>
          <w:rFonts w:eastAsiaTheme="minorEastAsia" w:hint="eastAsia"/>
          <w:lang w:val="en-US" w:eastAsia="zh-CN"/>
        </w:rPr>
        <w:t>NG-</w:t>
      </w:r>
      <w:r w:rsidR="00883F28">
        <w:rPr>
          <w:rFonts w:hint="eastAsia"/>
          <w:lang w:val="en-US" w:eastAsia="zh-CN"/>
        </w:rPr>
        <w:t>RAN</w:t>
      </w:r>
      <w:r w:rsidR="00883F28">
        <w:rPr>
          <w:lang w:val="en-US" w:eastAsia="zh-CN"/>
        </w:rPr>
        <w:t xml:space="preserve"> node(s)</w:t>
      </w:r>
      <w:ins w:id="219" w:author="Huawei" w:date="2025-05-02T16:09:00Z">
        <w:r w:rsidR="00C75B60">
          <w:rPr>
            <w:lang w:val="en-US" w:eastAsia="zh-CN"/>
          </w:rPr>
          <w:t xml:space="preserve"> to handle the request</w:t>
        </w:r>
      </w:ins>
      <w:ins w:id="220" w:author="Huawei" w:date="2025-05-02T15:33:00Z">
        <w:r w:rsidR="00A76EB2">
          <w:rPr>
            <w:lang w:val="en-US" w:eastAsia="zh-CN"/>
          </w:rPr>
          <w:t>,</w:t>
        </w:r>
      </w:ins>
      <w:r w:rsidR="00883F28" w:rsidRPr="009B61B8">
        <w:rPr>
          <w:rFonts w:eastAsiaTheme="minorEastAsia" w:hint="eastAsia"/>
          <w:lang w:eastAsia="zh-CN"/>
        </w:rPr>
        <w:t xml:space="preserve"> </w:t>
      </w:r>
      <w:r w:rsidR="00883F28" w:rsidRPr="009B61B8">
        <w:t xml:space="preserve">and </w:t>
      </w:r>
      <w:ins w:id="221" w:author="Huawei" w:date="2025-05-02T15:48:00Z">
        <w:r w:rsidR="00BE041E">
          <w:t xml:space="preserve">determines </w:t>
        </w:r>
      </w:ins>
      <w:ins w:id="222" w:author="Huawei" w:date="2025-05-02T16:09:00Z">
        <w:r w:rsidR="00C75B60">
          <w:t xml:space="preserve">a </w:t>
        </w:r>
      </w:ins>
      <w:ins w:id="223" w:author="Huawei" w:date="2025-05-02T15:48:00Z">
        <w:r w:rsidR="00BE041E">
          <w:t>Requested Service Area</w:t>
        </w:r>
      </w:ins>
      <w:ins w:id="224" w:author="Huawei" w:date="2025-05-02T15:50:00Z">
        <w:r>
          <w:t xml:space="preserve"> for each selected NG-RAN node</w:t>
        </w:r>
      </w:ins>
      <w:ins w:id="225" w:author="Huawei" w:date="2025-05-02T15:48:00Z">
        <w:r w:rsidR="00BE041E">
          <w:t>.</w:t>
        </w:r>
      </w:ins>
      <w:del w:id="226" w:author="Huawei" w:date="2025-05-02T15:48:00Z">
        <w:r w:rsidR="00883F28" w:rsidRPr="009B61B8" w:rsidDel="00BE041E">
          <w:delText xml:space="preserve">optionally RAN </w:delText>
        </w:r>
      </w:del>
      <w:del w:id="227" w:author="Huawei" w:date="2025-05-02T15:47:00Z">
        <w:r w:rsidR="00883F28" w:rsidRPr="009B61B8" w:rsidDel="00BE041E">
          <w:delText>r</w:delText>
        </w:r>
      </w:del>
      <w:del w:id="228" w:author="Huawei" w:date="2025-05-02T15:48:00Z">
        <w:r w:rsidR="00883F28" w:rsidRPr="009B61B8" w:rsidDel="00BE041E">
          <w:delText>eader(s)</w:delText>
        </w:r>
        <w:r w:rsidR="00883F28" w:rsidDel="00BE041E">
          <w:rPr>
            <w:lang w:val="en-US" w:eastAsia="zh-CN"/>
          </w:rPr>
          <w:delText>.</w:delText>
        </w:r>
      </w:del>
    </w:p>
    <w:p w14:paraId="2147A161" w14:textId="78228D0E" w:rsidR="00883F28" w:rsidRDefault="00E077BE" w:rsidP="009B432F">
      <w:pPr>
        <w:rPr>
          <w:ins w:id="229" w:author="Huawei" w:date="2025-05-06T14:06:00Z"/>
          <w:lang w:val="en-US" w:eastAsia="zh-CN"/>
        </w:rPr>
      </w:pPr>
      <w:ins w:id="230" w:author="Huawei" w:date="2025-05-02T15:50:00Z">
        <w:r>
          <w:rPr>
            <w:lang w:val="en-US" w:eastAsia="zh-CN"/>
          </w:rPr>
          <w:t>The Requested Service Are</w:t>
        </w:r>
      </w:ins>
      <w:ins w:id="231" w:author="Huawei" w:date="2025-05-02T15:51:00Z">
        <w:r w:rsidR="00D57D7A">
          <w:rPr>
            <w:lang w:val="en-US" w:eastAsia="zh-CN"/>
          </w:rPr>
          <w:t xml:space="preserve">a </w:t>
        </w:r>
      </w:ins>
      <w:ins w:id="232" w:author="Huawei" w:date="2025-05-02T15:54:00Z">
        <w:r w:rsidR="005558EA">
          <w:rPr>
            <w:lang w:val="en-US" w:eastAsia="zh-CN"/>
          </w:rPr>
          <w:t xml:space="preserve">for each NG-RAN node can </w:t>
        </w:r>
      </w:ins>
      <w:ins w:id="233" w:author="Huawei" w:date="2025-05-02T15:53:00Z">
        <w:r w:rsidR="00424C11">
          <w:rPr>
            <w:lang w:val="en-US" w:eastAsia="zh-CN"/>
          </w:rPr>
          <w:t>be</w:t>
        </w:r>
      </w:ins>
      <w:ins w:id="234" w:author="Huawei" w:date="2025-05-06T14:05:00Z">
        <w:r w:rsidR="006F6B83">
          <w:rPr>
            <w:lang w:val="en-US" w:eastAsia="zh-CN"/>
          </w:rPr>
          <w:t xml:space="preserve"> </w:t>
        </w:r>
      </w:ins>
      <w:ins w:id="235" w:author="Huawei" w:date="2025-05-02T15:53:00Z">
        <w:r w:rsidR="00424C11">
          <w:rPr>
            <w:lang w:val="en-US" w:eastAsia="zh-CN"/>
          </w:rPr>
          <w:t>e</w:t>
        </w:r>
      </w:ins>
      <w:ins w:id="236" w:author="Huawei" w:date="2025-05-02T15:52:00Z">
        <w:r w:rsidR="00D57D7A">
          <w:rPr>
            <w:lang w:val="en-US" w:eastAsia="zh-CN"/>
          </w:rPr>
          <w:t xml:space="preserve">mpty, </w:t>
        </w:r>
      </w:ins>
      <w:ins w:id="237" w:author="Huawei" w:date="2025-05-02T15:51:00Z">
        <w:r w:rsidR="00D57D7A">
          <w:rPr>
            <w:lang w:val="en-US" w:eastAsia="zh-CN"/>
          </w:rPr>
          <w:t xml:space="preserve">a list of A-IoT Areas, a list of </w:t>
        </w:r>
      </w:ins>
      <w:ins w:id="238" w:author="Huawei" w:date="2025-05-02T15:52:00Z">
        <w:r w:rsidR="00D57D7A">
          <w:rPr>
            <w:lang w:val="en-US" w:eastAsia="zh-CN"/>
          </w:rPr>
          <w:t>RAN Readers</w:t>
        </w:r>
      </w:ins>
      <w:ins w:id="239" w:author="Huawei" w:date="2025-05-02T15:53:00Z">
        <w:r w:rsidR="00424C11">
          <w:rPr>
            <w:lang w:val="en-US" w:eastAsia="zh-CN"/>
          </w:rPr>
          <w:t>,</w:t>
        </w:r>
      </w:ins>
      <w:ins w:id="240" w:author="Huawei" w:date="2025-05-02T15:52:00Z">
        <w:r w:rsidR="00D57D7A">
          <w:rPr>
            <w:lang w:val="en-US" w:eastAsia="zh-CN"/>
          </w:rPr>
          <w:t xml:space="preserve"> or both</w:t>
        </w:r>
      </w:ins>
      <w:ins w:id="241" w:author="Huawei" w:date="2025-05-02T15:53:00Z">
        <w:r w:rsidR="00424C11">
          <w:rPr>
            <w:lang w:val="en-US" w:eastAsia="zh-CN"/>
          </w:rPr>
          <w:t xml:space="preserve"> a list of A-IoT Areas and a list of RAN Readers</w:t>
        </w:r>
      </w:ins>
      <w:ins w:id="242" w:author="Huawei" w:date="2025-05-02T15:52:00Z">
        <w:r w:rsidR="00D57D7A">
          <w:rPr>
            <w:lang w:val="en-US" w:eastAsia="zh-CN"/>
          </w:rPr>
          <w:t>.</w:t>
        </w:r>
      </w:ins>
    </w:p>
    <w:p w14:paraId="5406C9E6" w14:textId="45D1D26B" w:rsidR="00883F28" w:rsidRDefault="00883F28" w:rsidP="00883F28">
      <w:pPr>
        <w:keepLines/>
        <w:overflowPunct/>
        <w:autoSpaceDE/>
        <w:autoSpaceDN/>
        <w:adjustRightInd/>
        <w:ind w:left="1135" w:hanging="851"/>
        <w:textAlignment w:val="auto"/>
        <w:rPr>
          <w:rFonts w:eastAsia="等线"/>
          <w:lang w:val="en-US" w:eastAsia="zh-CN"/>
        </w:rPr>
      </w:pPr>
      <w:r w:rsidRPr="009B61B8">
        <w:rPr>
          <w:rFonts w:eastAsia="等线" w:hint="eastAsia"/>
          <w:lang w:val="en-US" w:eastAsia="zh-CN"/>
        </w:rPr>
        <w:t>NOTE</w:t>
      </w:r>
      <w:r>
        <w:rPr>
          <w:rFonts w:eastAsia="等线"/>
          <w:lang w:val="en-US" w:eastAsia="zh-CN"/>
        </w:rPr>
        <w:t> 1</w:t>
      </w:r>
      <w:r w:rsidRPr="009B61B8">
        <w:rPr>
          <w:rFonts w:eastAsia="等线" w:hint="eastAsia"/>
          <w:lang w:val="en-US" w:eastAsia="zh-CN"/>
        </w:rPr>
        <w:t>:</w:t>
      </w:r>
      <w:r w:rsidRPr="0031597A">
        <w:rPr>
          <w:rFonts w:hint="eastAsia"/>
          <w:lang w:eastAsia="zh-CN"/>
        </w:rPr>
        <w:tab/>
      </w:r>
      <w:r w:rsidRPr="009B61B8">
        <w:rPr>
          <w:rFonts w:eastAsia="等线" w:hint="eastAsia"/>
          <w:lang w:val="en-US" w:eastAsia="zh-CN"/>
        </w:rPr>
        <w:t xml:space="preserve">The Target Area information can span </w:t>
      </w:r>
      <w:del w:id="243" w:author="Huawei" w:date="2025-05-02T15:33:00Z">
        <w:r w:rsidRPr="009B61B8" w:rsidDel="00A80562">
          <w:rPr>
            <w:rFonts w:eastAsia="等线" w:hint="eastAsia"/>
            <w:lang w:val="en-US" w:eastAsia="zh-CN"/>
          </w:rPr>
          <w:delText xml:space="preserve">the supported Area of </w:delText>
        </w:r>
      </w:del>
      <w:r w:rsidRPr="009B61B8">
        <w:rPr>
          <w:rFonts w:eastAsia="等线"/>
          <w:lang w:val="en-US" w:eastAsia="zh-CN"/>
        </w:rPr>
        <w:t>multiple</w:t>
      </w:r>
      <w:r w:rsidRPr="009B61B8">
        <w:rPr>
          <w:rFonts w:eastAsia="等线" w:hint="eastAsia"/>
          <w:lang w:val="en-US" w:eastAsia="zh-CN"/>
        </w:rPr>
        <w:t xml:space="preserve"> NG-RAN node(s) or can be a subset of </w:t>
      </w:r>
      <w:r w:rsidRPr="009B61B8">
        <w:rPr>
          <w:rFonts w:eastAsia="等线"/>
          <w:lang w:val="en-US" w:eastAsia="zh-CN"/>
        </w:rPr>
        <w:t xml:space="preserve">the </w:t>
      </w:r>
      <w:r w:rsidRPr="009B61B8">
        <w:rPr>
          <w:rFonts w:eastAsia="等线" w:hint="eastAsia"/>
          <w:lang w:val="en-US" w:eastAsia="zh-CN"/>
        </w:rPr>
        <w:t xml:space="preserve">supported </w:t>
      </w:r>
      <w:del w:id="244" w:author="Huawei" w:date="2025-05-02T15:34:00Z">
        <w:r w:rsidRPr="009B61B8" w:rsidDel="00A80562">
          <w:rPr>
            <w:rFonts w:eastAsia="等线" w:hint="eastAsia"/>
            <w:lang w:val="en-US" w:eastAsia="zh-CN"/>
          </w:rPr>
          <w:delText>A</w:delText>
        </w:r>
      </w:del>
      <w:ins w:id="245" w:author="Huawei" w:date="2025-05-02T15:34:00Z">
        <w:r w:rsidR="00A80562">
          <w:rPr>
            <w:rFonts w:eastAsia="等线"/>
            <w:lang w:val="en-US" w:eastAsia="zh-CN"/>
          </w:rPr>
          <w:t>a</w:t>
        </w:r>
      </w:ins>
      <w:r w:rsidRPr="009B61B8">
        <w:rPr>
          <w:rFonts w:eastAsia="等线" w:hint="eastAsia"/>
          <w:lang w:val="en-US" w:eastAsia="zh-CN"/>
        </w:rPr>
        <w:t xml:space="preserve">rea of a </w:t>
      </w:r>
      <w:ins w:id="246" w:author="Huawei" w:date="2025-05-02T15:34:00Z">
        <w:r w:rsidR="00A80562">
          <w:rPr>
            <w:rFonts w:eastAsia="等线"/>
            <w:lang w:val="en-US" w:eastAsia="zh-CN"/>
          </w:rPr>
          <w:t xml:space="preserve">single </w:t>
        </w:r>
      </w:ins>
      <w:r w:rsidRPr="009B61B8">
        <w:rPr>
          <w:rFonts w:eastAsia="等线" w:hint="eastAsia"/>
          <w:lang w:val="en-US" w:eastAsia="zh-CN"/>
        </w:rPr>
        <w:t>NG-RAN node.</w:t>
      </w:r>
    </w:p>
    <w:p w14:paraId="237C5738" w14:textId="574B32A4" w:rsidR="00883F28" w:rsidRDefault="00883F28" w:rsidP="00883F28">
      <w:pPr>
        <w:rPr>
          <w:rFonts w:eastAsia="等线"/>
          <w:lang w:val="en-US" w:eastAsia="zh-CN"/>
        </w:rPr>
      </w:pPr>
      <w:r w:rsidRPr="009B61B8">
        <w:rPr>
          <w:rFonts w:hint="eastAsia"/>
        </w:rPr>
        <w:t>T</w:t>
      </w:r>
      <w:r w:rsidRPr="009B61B8">
        <w:t xml:space="preserve">he AIOTF sends the </w:t>
      </w:r>
      <w:r w:rsidRPr="009B61B8">
        <w:rPr>
          <w:rFonts w:eastAsiaTheme="minorEastAsia" w:hint="eastAsia"/>
          <w:lang w:eastAsia="zh-CN"/>
        </w:rPr>
        <w:t xml:space="preserve">AIoT </w:t>
      </w:r>
      <w:r w:rsidRPr="009B61B8">
        <w:rPr>
          <w:rFonts w:hint="eastAsia"/>
        </w:rPr>
        <w:t>service</w:t>
      </w:r>
      <w:r w:rsidRPr="009B61B8">
        <w:t xml:space="preserve"> </w:t>
      </w:r>
      <w:r w:rsidRPr="009B61B8">
        <w:rPr>
          <w:rFonts w:hint="eastAsia"/>
        </w:rPr>
        <w:t>r</w:t>
      </w:r>
      <w:r w:rsidRPr="009B61B8">
        <w:t>equest</w:t>
      </w:r>
      <w:r w:rsidRPr="009B61B8">
        <w:rPr>
          <w:rFonts w:hint="eastAsia"/>
        </w:rPr>
        <w:t xml:space="preserve"> to </w:t>
      </w:r>
      <w:ins w:id="247" w:author="Huawei" w:date="2025-05-02T16:10:00Z">
        <w:r w:rsidR="003E4FC0">
          <w:t xml:space="preserve">each </w:t>
        </w:r>
      </w:ins>
      <w:del w:id="248" w:author="Huawei" w:date="2025-05-02T16:10:00Z">
        <w:r w:rsidRPr="009B61B8" w:rsidDel="003E4FC0">
          <w:rPr>
            <w:rFonts w:hint="eastAsia"/>
          </w:rPr>
          <w:delText xml:space="preserve">the </w:delText>
        </w:r>
      </w:del>
      <w:r w:rsidRPr="009B61B8">
        <w:rPr>
          <w:rFonts w:hint="eastAsia"/>
        </w:rPr>
        <w:t xml:space="preserve">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del w:id="249" w:author="Huawei" w:date="2025-05-02T16:10:00Z">
        <w:r w:rsidRPr="009B61B8" w:rsidDel="003E4FC0">
          <w:rPr>
            <w:rFonts w:eastAsiaTheme="minorEastAsia" w:hint="eastAsia"/>
            <w:lang w:eastAsia="zh-CN"/>
          </w:rPr>
          <w:delText>(s)</w:delText>
        </w:r>
      </w:del>
      <w:del w:id="250" w:author="Huawei" w:date="2025-05-02T15:55:00Z">
        <w:r w:rsidRPr="009B61B8" w:rsidDel="005558EA">
          <w:rPr>
            <w:rFonts w:hint="eastAsia"/>
          </w:rPr>
          <w:delText xml:space="preserve">, </w:delText>
        </w:r>
      </w:del>
      <w:del w:id="251" w:author="Huawei" w:date="2025-05-02T15:42:00Z">
        <w:r w:rsidRPr="009B61B8" w:rsidDel="00BE041E">
          <w:delText xml:space="preserve">optionally </w:delText>
        </w:r>
      </w:del>
      <w:del w:id="252" w:author="Huawei" w:date="2025-05-02T15:55:00Z">
        <w:r w:rsidRPr="009B61B8" w:rsidDel="005558EA">
          <w:delText>including</w:delText>
        </w:r>
        <w:r w:rsidRPr="009B61B8" w:rsidDel="005558EA">
          <w:rPr>
            <w:rFonts w:hint="eastAsia"/>
          </w:rPr>
          <w:delText xml:space="preserve"> </w:delText>
        </w:r>
      </w:del>
      <w:del w:id="253" w:author="Huawei" w:date="2025-05-02T15:45:00Z">
        <w:r w:rsidRPr="009B61B8" w:rsidDel="00BE041E">
          <w:delText xml:space="preserve">the </w:delText>
        </w:r>
        <w:r w:rsidRPr="009B61B8" w:rsidDel="00BE041E">
          <w:rPr>
            <w:rFonts w:eastAsiaTheme="minorEastAsia" w:hint="eastAsia"/>
            <w:lang w:eastAsia="zh-CN"/>
          </w:rPr>
          <w:delText>RAN</w:delText>
        </w:r>
        <w:r w:rsidRPr="009B61B8" w:rsidDel="00BE041E">
          <w:rPr>
            <w:rFonts w:eastAsiaTheme="minorEastAsia"/>
            <w:lang w:eastAsia="zh-CN"/>
          </w:rPr>
          <w:delText xml:space="preserve"> </w:delText>
        </w:r>
        <w:r w:rsidRPr="009B61B8" w:rsidDel="00BE041E">
          <w:rPr>
            <w:rFonts w:eastAsiaTheme="minorEastAsia" w:hint="eastAsia"/>
            <w:lang w:eastAsia="zh-CN"/>
          </w:rPr>
          <w:delText>A</w:delText>
        </w:r>
        <w:r w:rsidRPr="009B61B8" w:rsidDel="00BE041E">
          <w:rPr>
            <w:rFonts w:eastAsiaTheme="minorEastAsia"/>
            <w:lang w:eastAsia="zh-CN"/>
          </w:rPr>
          <w:delText xml:space="preserve">rea </w:delText>
        </w:r>
        <w:r w:rsidRPr="009B61B8" w:rsidDel="00BE041E">
          <w:rPr>
            <w:rFonts w:eastAsiaTheme="minorEastAsia" w:hint="eastAsia"/>
            <w:lang w:eastAsia="zh-CN"/>
          </w:rPr>
          <w:delText xml:space="preserve">information </w:delText>
        </w:r>
      </w:del>
      <w:del w:id="254" w:author="Huawei" w:date="2025-05-02T15:46:00Z">
        <w:r w:rsidRPr="009B61B8" w:rsidDel="00BE041E">
          <w:rPr>
            <w:rFonts w:eastAsiaTheme="minorEastAsia"/>
            <w:lang w:eastAsia="zh-CN"/>
          </w:rPr>
          <w:delText xml:space="preserve">derived from mapping the </w:delText>
        </w:r>
      </w:del>
      <w:del w:id="255" w:author="Huawei" w:date="2025-05-02T15:55:00Z">
        <w:r w:rsidRPr="009B61B8" w:rsidDel="005558EA">
          <w:rPr>
            <w:rFonts w:eastAsiaTheme="minorEastAsia" w:hint="eastAsia"/>
            <w:lang w:eastAsia="zh-CN"/>
          </w:rPr>
          <w:delText>Target</w:delText>
        </w:r>
        <w:r w:rsidRPr="009B61B8" w:rsidDel="005558EA">
          <w:rPr>
            <w:rFonts w:eastAsiaTheme="minorEastAsia"/>
            <w:lang w:eastAsia="zh-CN"/>
          </w:rPr>
          <w:delText xml:space="preserve"> Area</w:delText>
        </w:r>
        <w:r w:rsidRPr="009B61B8" w:rsidDel="005558EA">
          <w:rPr>
            <w:rFonts w:eastAsiaTheme="minorEastAsia" w:hint="eastAsia"/>
            <w:lang w:eastAsia="zh-CN"/>
          </w:rPr>
          <w:delText xml:space="preserve"> information</w:delText>
        </w:r>
        <w:r w:rsidRPr="009B61B8" w:rsidDel="005558EA">
          <w:rPr>
            <w:rFonts w:eastAsiaTheme="minorEastAsia"/>
            <w:lang w:eastAsia="zh-CN"/>
          </w:rPr>
          <w:delText xml:space="preserve"> to the supported Area and/or RAN reader ID list</w:delText>
        </w:r>
        <w:r w:rsidRPr="009B61B8" w:rsidDel="005558EA">
          <w:rPr>
            <w:rFonts w:eastAsiaTheme="minorEastAsia" w:hint="eastAsia"/>
            <w:lang w:eastAsia="zh-CN"/>
          </w:rPr>
          <w:delText xml:space="preserve">, if selected, </w:delText>
        </w:r>
        <w:r w:rsidRPr="009B61B8" w:rsidDel="005558EA">
          <w:rPr>
            <w:rFonts w:eastAsiaTheme="minorEastAsia"/>
            <w:lang w:eastAsia="zh-CN"/>
          </w:rPr>
          <w:delText>to assist RAN reader selection by NG-RAN</w:delText>
        </w:r>
        <w:r w:rsidRPr="009B61B8" w:rsidDel="005558EA">
          <w:rPr>
            <w:rFonts w:eastAsiaTheme="minorEastAsia" w:hint="eastAsia"/>
            <w:lang w:eastAsia="zh-CN"/>
          </w:rPr>
          <w:delText xml:space="preserve"> node</w:delText>
        </w:r>
      </w:del>
      <w:r w:rsidRPr="009B61B8">
        <w:rPr>
          <w:rFonts w:eastAsiaTheme="minorEastAsia" w:hint="eastAsia"/>
          <w:lang w:eastAsia="zh-CN"/>
        </w:rPr>
        <w:t>,</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del w:id="256" w:author="Huawei" w:date="2025-05-02T16:11:00Z">
        <w:r w:rsidRPr="009B61B8" w:rsidDel="003E4FC0">
          <w:rPr>
            <w:rFonts w:eastAsiaTheme="minorEastAsia"/>
            <w:lang w:eastAsia="zh-CN"/>
          </w:rPr>
          <w:delText xml:space="preserve">. </w:delText>
        </w:r>
        <w:r w:rsidRPr="009B61B8" w:rsidDel="003E4FC0">
          <w:rPr>
            <w:rFonts w:eastAsia="等线"/>
            <w:lang w:val="en-US" w:eastAsia="zh-CN"/>
          </w:rPr>
          <w:delText>I</w:delText>
        </w:r>
        <w:r w:rsidRPr="009B61B8" w:rsidDel="003E4FC0">
          <w:rPr>
            <w:rFonts w:eastAsia="等线" w:hint="eastAsia"/>
            <w:lang w:val="en-US" w:eastAsia="zh-CN"/>
          </w:rPr>
          <w:delText xml:space="preserve">f </w:delText>
        </w:r>
        <w:r w:rsidRPr="009B61B8" w:rsidDel="003E4FC0">
          <w:rPr>
            <w:rFonts w:eastAsia="等线"/>
            <w:lang w:val="en-US" w:eastAsia="zh-CN"/>
          </w:rPr>
          <w:delText>multiple</w:delText>
        </w:r>
        <w:r w:rsidRPr="009B61B8" w:rsidDel="003E4FC0">
          <w:rPr>
            <w:rFonts w:eastAsia="等线" w:hint="eastAsia"/>
            <w:lang w:val="en-US" w:eastAsia="zh-CN"/>
          </w:rPr>
          <w:delText xml:space="preserve"> NG-RAN nodes are selected, the AIOTF sends the AIoT service request to each selected NG-RAN node</w:delText>
        </w:r>
      </w:del>
      <w:ins w:id="257" w:author="Huawei" w:date="2025-05-02T16:11:00Z">
        <w:r w:rsidR="003E4FC0">
          <w:rPr>
            <w:rFonts w:eastAsia="等线"/>
            <w:lang w:val="en-US" w:eastAsia="zh-CN"/>
          </w:rPr>
          <w:t>,</w:t>
        </w:r>
      </w:ins>
      <w:r w:rsidRPr="009B61B8">
        <w:rPr>
          <w:rFonts w:eastAsia="等线" w:hint="eastAsia"/>
          <w:lang w:val="en-US" w:eastAsia="zh-CN"/>
        </w:rPr>
        <w:t xml:space="preserve"> along with </w:t>
      </w:r>
      <w:del w:id="258" w:author="Huawei" w:date="2025-05-02T16:11:00Z">
        <w:r w:rsidRPr="009B61B8" w:rsidDel="00310C67">
          <w:rPr>
            <w:rFonts w:eastAsia="等线" w:hint="eastAsia"/>
            <w:lang w:val="en-US" w:eastAsia="zh-CN"/>
          </w:rPr>
          <w:delText xml:space="preserve">its </w:delText>
        </w:r>
      </w:del>
      <w:ins w:id="259" w:author="Huawei" w:date="2025-05-02T16:11:00Z">
        <w:r w:rsidR="00310C67">
          <w:rPr>
            <w:rFonts w:eastAsia="等线"/>
            <w:lang w:val="en-US" w:eastAsia="zh-CN"/>
          </w:rPr>
          <w:t xml:space="preserve">the </w:t>
        </w:r>
      </w:ins>
      <w:r w:rsidRPr="009B61B8">
        <w:rPr>
          <w:rFonts w:eastAsia="等线" w:hint="eastAsia"/>
          <w:lang w:val="en-US" w:eastAsia="zh-CN"/>
        </w:rPr>
        <w:t>corresponding</w:t>
      </w:r>
      <w:r w:rsidRPr="009B61B8">
        <w:rPr>
          <w:rFonts w:eastAsia="等线"/>
          <w:lang w:val="en-US" w:eastAsia="zh-CN"/>
        </w:rPr>
        <w:t xml:space="preserve"> </w:t>
      </w:r>
      <w:del w:id="260" w:author="Huawei" w:date="2025-05-02T15:55:00Z">
        <w:r w:rsidRPr="009B61B8" w:rsidDel="00C343CF">
          <w:rPr>
            <w:rFonts w:eastAsia="等线" w:hint="eastAsia"/>
            <w:lang w:val="en-US" w:eastAsia="zh-CN"/>
          </w:rPr>
          <w:delText>RAN Area information and/or the RAN reader</w:delText>
        </w:r>
        <w:r w:rsidDel="00C343CF">
          <w:rPr>
            <w:rFonts w:eastAsia="等线" w:hint="eastAsia"/>
            <w:lang w:val="en-US" w:eastAsia="zh-CN"/>
          </w:rPr>
          <w:delText xml:space="preserve"> ID list, if selected</w:delText>
        </w:r>
      </w:del>
      <w:ins w:id="261" w:author="Huawei" w:date="2025-05-02T15:55:00Z">
        <w:r w:rsidR="00C343CF">
          <w:rPr>
            <w:rFonts w:eastAsia="等线"/>
            <w:lang w:val="en-US" w:eastAsia="zh-CN"/>
          </w:rPr>
          <w:t>Requested Service Area</w:t>
        </w:r>
      </w:ins>
      <w:ins w:id="262" w:author="Huawei" w:date="2025-05-02T16:11:00Z">
        <w:r w:rsidR="00310C67">
          <w:rPr>
            <w:rFonts w:eastAsia="等线"/>
            <w:lang w:val="en-US" w:eastAsia="zh-CN"/>
          </w:rPr>
          <w:t xml:space="preserve"> for the NG-RAN node</w:t>
        </w:r>
      </w:ins>
      <w:ins w:id="263" w:author="Huawei" w:date="2025-05-02T15:55:00Z">
        <w:r w:rsidR="00FE6190">
          <w:rPr>
            <w:rFonts w:eastAsia="等线"/>
            <w:lang w:val="en-US" w:eastAsia="zh-CN"/>
          </w:rPr>
          <w:t>.</w:t>
        </w:r>
      </w:ins>
    </w:p>
    <w:p w14:paraId="742AD0F0" w14:textId="354B2579" w:rsidR="00883F28" w:rsidRDefault="00883F28" w:rsidP="00883F28">
      <w:pPr>
        <w:rPr>
          <w:rFonts w:eastAsiaTheme="minorEastAsia"/>
          <w:lang w:eastAsia="zh-CN"/>
        </w:rPr>
      </w:pPr>
      <w:r w:rsidRPr="00800D72">
        <w:t xml:space="preserve">If the AIOTF </w:t>
      </w:r>
      <w:ins w:id="264" w:author="Huawei" w:date="2025-05-02T15:55:00Z">
        <w:r w:rsidR="008B0F08">
          <w:t xml:space="preserve">provides an empty </w:t>
        </w:r>
      </w:ins>
      <w:del w:id="265" w:author="Huawei" w:date="2025-05-02T15:55:00Z">
        <w:r w:rsidRPr="00800D72" w:rsidDel="008B0F08">
          <w:delText xml:space="preserve">does not </w:delText>
        </w:r>
        <w:r w:rsidRPr="00800D72" w:rsidDel="008B0F08">
          <w:rPr>
            <w:rFonts w:hint="eastAsia"/>
          </w:rPr>
          <w:delText>provide</w:delText>
        </w:r>
        <w:r w:rsidRPr="00800D72" w:rsidDel="008B0F08">
          <w:delText xml:space="preserve"> the </w:delText>
        </w:r>
        <w:r w:rsidRPr="00800D72" w:rsidDel="008B0F08">
          <w:rPr>
            <w:rFonts w:hint="eastAsia"/>
          </w:rPr>
          <w:delText xml:space="preserve">RAN Area information </w:delText>
        </w:r>
      </w:del>
      <w:ins w:id="266" w:author="Huawei" w:date="2025-05-02T15:55:00Z">
        <w:r w:rsidR="008B0F08">
          <w:t>Request</w:t>
        </w:r>
      </w:ins>
      <w:ins w:id="267" w:author="Huawei" w:date="2025-05-02T16:11:00Z">
        <w:r w:rsidR="00E5238C">
          <w:t>ed</w:t>
        </w:r>
      </w:ins>
      <w:ins w:id="268" w:author="Huawei" w:date="2025-05-02T15:56:00Z">
        <w:r w:rsidR="008B0F08">
          <w:t xml:space="preserve"> Service Area </w:t>
        </w:r>
      </w:ins>
      <w:del w:id="269" w:author="Huawei" w:date="2025-05-02T15:56:00Z">
        <w:r w:rsidRPr="00800D72" w:rsidDel="008B0F08">
          <w:rPr>
            <w:rFonts w:hint="eastAsia"/>
          </w:rPr>
          <w:delText>or the RAN reader ID list</w:delText>
        </w:r>
        <w:r w:rsidRPr="00800D72" w:rsidDel="008B0F08">
          <w:delText xml:space="preserve"> </w:delText>
        </w:r>
      </w:del>
      <w:r w:rsidRPr="00800D72">
        <w:t>in the A</w:t>
      </w:r>
      <w:r w:rsidRPr="00800D72">
        <w:rPr>
          <w:rFonts w:hint="eastAsia"/>
        </w:rPr>
        <w:t>IoT</w:t>
      </w:r>
      <w:r w:rsidRPr="00800D72">
        <w:t xml:space="preserve"> service request to the </w:t>
      </w:r>
      <w:r w:rsidRPr="00800D72">
        <w:rPr>
          <w:rFonts w:hint="eastAsia"/>
        </w:rPr>
        <w:t>NG-</w:t>
      </w:r>
      <w:r w:rsidRPr="00800D72">
        <w:t>RAN</w:t>
      </w:r>
      <w:r w:rsidRPr="00800D72">
        <w:rPr>
          <w:rFonts w:hint="eastAsia"/>
        </w:rPr>
        <w:t xml:space="preserve"> node</w:t>
      </w:r>
      <w:r w:rsidRPr="00800D72">
        <w:t xml:space="preserve">, then the </w:t>
      </w:r>
      <w:r w:rsidRPr="00800D72">
        <w:rPr>
          <w:rFonts w:hint="eastAsia"/>
        </w:rPr>
        <w:t>NG-</w:t>
      </w:r>
      <w:r w:rsidRPr="00800D72">
        <w:t>RAN</w:t>
      </w:r>
      <w:r w:rsidRPr="00800D72">
        <w:rPr>
          <w:rFonts w:hint="eastAsia"/>
        </w:rPr>
        <w:t xml:space="preserve"> node</w:t>
      </w:r>
      <w:r w:rsidRPr="00800D72">
        <w:t xml:space="preserve"> may</w:t>
      </w:r>
      <w:r w:rsidRPr="00800D72">
        <w:rPr>
          <w:rFonts w:hint="eastAsia"/>
        </w:rPr>
        <w:t xml:space="preserve"> </w:t>
      </w:r>
      <w:r w:rsidRPr="00800D72">
        <w:t>use all available</w:t>
      </w:r>
      <w:r w:rsidRPr="00800D72">
        <w:rPr>
          <w:rFonts w:hint="eastAsia"/>
        </w:rPr>
        <w:t xml:space="preserve"> RAN </w:t>
      </w:r>
      <w:del w:id="270" w:author="Huawei" w:date="2025-05-02T15:56:00Z">
        <w:r w:rsidRPr="00800D72" w:rsidDel="00B070E4">
          <w:delText>r</w:delText>
        </w:r>
      </w:del>
      <w:ins w:id="271" w:author="Huawei" w:date="2025-05-02T15:56:00Z">
        <w:r w:rsidR="00B070E4">
          <w:t>R</w:t>
        </w:r>
      </w:ins>
      <w:r w:rsidRPr="00800D72">
        <w:t>eaders</w:t>
      </w:r>
      <w:r w:rsidRPr="00800D72">
        <w:rPr>
          <w:rFonts w:hint="eastAsia"/>
        </w:rPr>
        <w:t>.</w:t>
      </w:r>
    </w:p>
    <w:p w14:paraId="299E7FF9" w14:textId="7DC8AF77" w:rsidR="00883F28" w:rsidDel="003057DD" w:rsidRDefault="00883F28" w:rsidP="00883F28">
      <w:pPr>
        <w:pStyle w:val="EditorsNote"/>
        <w:overflowPunct/>
        <w:autoSpaceDE/>
        <w:autoSpaceDN/>
        <w:adjustRightInd/>
        <w:textAlignment w:val="auto"/>
        <w:rPr>
          <w:del w:id="272" w:author="Huawei" w:date="2025-05-02T16:01:00Z"/>
          <w:rFonts w:eastAsia="等线"/>
          <w:lang w:val="en-US" w:eastAsia="zh-CN"/>
        </w:rPr>
      </w:pPr>
      <w:del w:id="273" w:author="Huawei" w:date="2025-05-02T16:01:00Z">
        <w:r w:rsidRPr="00424F79" w:rsidDel="003057DD">
          <w:rPr>
            <w:rFonts w:eastAsia="等线"/>
            <w:lang w:eastAsia="en-US"/>
          </w:rPr>
          <w:lastRenderedPageBreak/>
          <w:delText>Editor’s note:</w:delText>
        </w:r>
        <w:r w:rsidRPr="00BC5D63" w:rsidDel="003057DD">
          <w:rPr>
            <w:rFonts w:hint="eastAsia"/>
            <w:lang w:eastAsia="zh-CN"/>
          </w:rPr>
          <w:tab/>
        </w:r>
        <w:r w:rsidDel="003057DD">
          <w:rPr>
            <w:rFonts w:eastAsia="等线" w:hint="eastAsia"/>
            <w:lang w:eastAsia="zh-CN"/>
          </w:rPr>
          <w:delText xml:space="preserve">NG-RAN and </w:delText>
        </w:r>
        <w:r w:rsidDel="003057DD">
          <w:rPr>
            <w:rFonts w:eastAsia="等线" w:hint="eastAsia"/>
            <w:lang w:val="en-US" w:eastAsia="zh-CN"/>
          </w:rPr>
          <w:delText>RAN</w:delText>
        </w:r>
        <w:r w:rsidDel="003057DD">
          <w:rPr>
            <w:rFonts w:eastAsia="等线"/>
            <w:lang w:val="en-US" w:eastAsia="en-US"/>
          </w:rPr>
          <w:delText xml:space="preserve"> reader information needs to coordinate with the </w:delText>
        </w:r>
        <w:r w:rsidRPr="007E4BF4" w:rsidDel="003057DD">
          <w:rPr>
            <w:lang w:val="en-US" w:eastAsia="zh-CN"/>
          </w:rPr>
          <w:delText>RAN</w:delText>
        </w:r>
        <w:r w:rsidDel="003057DD">
          <w:rPr>
            <w:lang w:val="en-US" w:eastAsia="zh-CN"/>
          </w:rPr>
          <w:delText> </w:delText>
        </w:r>
        <w:r w:rsidRPr="007E4BF4" w:rsidDel="003057DD">
          <w:rPr>
            <w:lang w:val="en-US" w:eastAsia="zh-CN"/>
          </w:rPr>
          <w:delText>WG(s)</w:delText>
        </w:r>
        <w:r w:rsidDel="003057DD">
          <w:rPr>
            <w:lang w:val="en-US" w:eastAsia="zh-CN"/>
          </w:rPr>
          <w:delText>. Details are</w:delText>
        </w:r>
        <w:r w:rsidRPr="002A3907" w:rsidDel="003057DD">
          <w:rPr>
            <w:lang w:eastAsia="zh-CN"/>
          </w:rPr>
          <w:delText xml:space="preserve"> pending RAN WG feedback</w:delText>
        </w:r>
        <w:r w:rsidRPr="007E4BF4" w:rsidDel="003057DD">
          <w:rPr>
            <w:lang w:val="en-US" w:eastAsia="zh-CN"/>
          </w:rPr>
          <w:delText>.</w:delText>
        </w:r>
      </w:del>
    </w:p>
    <w:p w14:paraId="40A045CE" w14:textId="6B104459" w:rsidR="00883F28" w:rsidDel="003057DD" w:rsidRDefault="00883F28" w:rsidP="00883F28">
      <w:pPr>
        <w:pStyle w:val="EditorsNote"/>
        <w:autoSpaceDN/>
        <w:rPr>
          <w:del w:id="274" w:author="Huawei" w:date="2025-05-02T16:01:00Z"/>
          <w:rFonts w:eastAsia="等线"/>
          <w:lang w:val="en-US" w:eastAsia="en-US"/>
        </w:rPr>
      </w:pPr>
      <w:del w:id="275" w:author="Huawei" w:date="2025-05-02T16:01:00Z">
        <w:r w:rsidRPr="00B17432" w:rsidDel="003057DD">
          <w:rPr>
            <w:rFonts w:eastAsia="等线"/>
            <w:lang w:eastAsia="en-US"/>
          </w:rPr>
          <w:delText>Editor’s note:</w:delText>
        </w:r>
        <w:r w:rsidRPr="00BC5D63" w:rsidDel="003057DD">
          <w:rPr>
            <w:rFonts w:hint="eastAsia"/>
            <w:lang w:eastAsia="zh-CN"/>
          </w:rPr>
          <w:tab/>
        </w:r>
        <w:r w:rsidRPr="00B17432" w:rsidDel="003057DD">
          <w:rPr>
            <w:rFonts w:eastAsia="等线"/>
            <w:lang w:val="en-US" w:eastAsia="en-US"/>
          </w:rPr>
          <w:delText xml:space="preserve">The AIOTF </w:delText>
        </w:r>
        <w:r w:rsidDel="003057DD">
          <w:rPr>
            <w:rFonts w:eastAsia="等线" w:hint="eastAsia"/>
            <w:lang w:val="en-US" w:eastAsia="zh-CN"/>
          </w:rPr>
          <w:delText xml:space="preserve">or AMF </w:delText>
        </w:r>
        <w:r w:rsidRPr="00B17432" w:rsidDel="003057DD">
          <w:rPr>
            <w:rFonts w:eastAsia="等线"/>
            <w:lang w:val="en-US" w:eastAsia="en-US"/>
          </w:rPr>
          <w:delText xml:space="preserve">configuration of </w:delText>
        </w:r>
        <w:r w:rsidDel="003057DD">
          <w:rPr>
            <w:rFonts w:eastAsia="等线" w:hint="eastAsia"/>
            <w:lang w:eastAsia="zh-CN"/>
          </w:rPr>
          <w:delText>NG-</w:delText>
        </w:r>
        <w:r w:rsidDel="003057DD">
          <w:rPr>
            <w:rFonts w:eastAsia="等线" w:hint="eastAsia"/>
            <w:lang w:val="en-US" w:eastAsia="zh-CN"/>
          </w:rPr>
          <w:delText>RAN and RAN</w:delText>
        </w:r>
        <w:r w:rsidRPr="00B17432" w:rsidDel="003057DD">
          <w:rPr>
            <w:rFonts w:eastAsia="等线"/>
            <w:lang w:val="en-US" w:eastAsia="en-US"/>
          </w:rPr>
          <w:delText xml:space="preserve"> reader information over NGAP needs to coordinate with RAN WG(s).</w:delText>
        </w:r>
      </w:del>
    </w:p>
    <w:p w14:paraId="5FA2BB36" w14:textId="6B1FAE32" w:rsidR="00883F28" w:rsidRPr="00424F79" w:rsidDel="003057DD" w:rsidRDefault="00883F28" w:rsidP="00883F28">
      <w:pPr>
        <w:pStyle w:val="EditorsNote"/>
        <w:autoSpaceDN/>
        <w:rPr>
          <w:del w:id="276" w:author="Huawei" w:date="2025-05-02T16:01:00Z"/>
          <w:rFonts w:eastAsia="等线"/>
          <w:lang w:eastAsia="en-US"/>
        </w:rPr>
      </w:pPr>
      <w:del w:id="277" w:author="Huawei" w:date="2025-05-02T16:01:00Z">
        <w:r w:rsidRPr="005950E8" w:rsidDel="003057DD">
          <w:rPr>
            <w:rFonts w:eastAsia="等线"/>
            <w:lang w:val="en-US" w:eastAsia="en-US"/>
          </w:rPr>
          <w:delText>Editor’s note:</w:delText>
        </w:r>
        <w:r w:rsidRPr="00BC5D63" w:rsidDel="003057DD">
          <w:rPr>
            <w:rFonts w:hint="eastAsia"/>
            <w:lang w:eastAsia="zh-CN"/>
          </w:rPr>
          <w:tab/>
        </w:r>
        <w:r w:rsidRPr="005950E8" w:rsidDel="003057DD">
          <w:rPr>
            <w:rFonts w:eastAsia="等线"/>
            <w:lang w:val="en-US" w:eastAsia="en-US"/>
          </w:rPr>
          <w:delText xml:space="preserve">It is FFS how </w:delText>
        </w:r>
        <w:r w:rsidDel="003057DD">
          <w:rPr>
            <w:rFonts w:eastAsia="等线" w:hint="eastAsia"/>
            <w:lang w:eastAsia="zh-CN"/>
          </w:rPr>
          <w:delText>NG-</w:delText>
        </w:r>
        <w:r w:rsidDel="003057DD">
          <w:rPr>
            <w:rFonts w:eastAsia="等线" w:hint="eastAsia"/>
            <w:lang w:val="en-US" w:eastAsia="zh-CN"/>
          </w:rPr>
          <w:delText xml:space="preserve">RAN </w:delText>
        </w:r>
        <w:r w:rsidRPr="005950E8" w:rsidDel="003057DD">
          <w:rPr>
            <w:rFonts w:eastAsia="等线"/>
            <w:lang w:val="en-US" w:eastAsia="en-US"/>
          </w:rPr>
          <w:delText>transfer</w:delText>
        </w:r>
        <w:r w:rsidDel="003057DD">
          <w:rPr>
            <w:rFonts w:eastAsia="等线" w:hint="eastAsia"/>
            <w:lang w:val="en-US" w:eastAsia="zh-CN"/>
          </w:rPr>
          <w:delText>s</w:delText>
        </w:r>
        <w:r w:rsidDel="003057DD">
          <w:rPr>
            <w:rFonts w:eastAsia="等线"/>
            <w:lang w:val="en-US" w:eastAsia="en-US"/>
          </w:rPr>
          <w:delText xml:space="preserve"> and update</w:delText>
        </w:r>
        <w:r w:rsidDel="003057DD">
          <w:rPr>
            <w:rFonts w:eastAsia="等线" w:hint="eastAsia"/>
            <w:lang w:val="en-US" w:eastAsia="zh-CN"/>
          </w:rPr>
          <w:delText>s</w:delText>
        </w:r>
        <w:r w:rsidRPr="005950E8" w:rsidDel="003057DD">
          <w:rPr>
            <w:rFonts w:eastAsia="等线"/>
            <w:lang w:val="en-US" w:eastAsia="en-US"/>
          </w:rPr>
          <w:delText xml:space="preserve"> </w:delText>
        </w:r>
        <w:r w:rsidDel="003057DD">
          <w:rPr>
            <w:rFonts w:eastAsia="等线" w:hint="eastAsia"/>
            <w:lang w:val="en-US" w:eastAsia="zh-CN"/>
          </w:rPr>
          <w:delText>its</w:delText>
        </w:r>
        <w:r w:rsidDel="003057DD">
          <w:rPr>
            <w:rFonts w:eastAsia="等线"/>
            <w:lang w:val="en-US" w:eastAsia="en-US"/>
          </w:rPr>
          <w:delText xml:space="preserve"> information to the AIOTF</w:delText>
        </w:r>
        <w:r w:rsidDel="003057DD">
          <w:rPr>
            <w:rFonts w:eastAsia="等线" w:hint="eastAsia"/>
            <w:lang w:val="en-US" w:eastAsia="zh-CN"/>
          </w:rPr>
          <w:delText xml:space="preserve"> in </w:delText>
        </w:r>
        <w:r w:rsidDel="003057DD">
          <w:rPr>
            <w:rFonts w:eastAsia="等线"/>
            <w:lang w:val="en-US" w:eastAsia="zh-CN"/>
          </w:rPr>
          <w:delText>indirect</w:delText>
        </w:r>
        <w:r w:rsidDel="003057DD">
          <w:rPr>
            <w:rFonts w:eastAsia="等线" w:hint="eastAsia"/>
            <w:lang w:val="en-US" w:eastAsia="zh-CN"/>
          </w:rPr>
          <w:delText xml:space="preserve"> c</w:delText>
        </w:r>
        <w:r w:rsidDel="003057DD">
          <w:rPr>
            <w:rFonts w:eastAsia="等线"/>
            <w:lang w:val="en-US" w:eastAsia="zh-CN"/>
          </w:rPr>
          <w:delText>onnectivity</w:delText>
        </w:r>
        <w:r w:rsidRPr="005950E8" w:rsidDel="003057DD">
          <w:rPr>
            <w:rFonts w:eastAsia="等线"/>
            <w:lang w:val="en-US" w:eastAsia="en-US"/>
          </w:rPr>
          <w:delText>.</w:delText>
        </w:r>
      </w:del>
    </w:p>
    <w:p w14:paraId="00F4FC7C" w14:textId="37812746" w:rsidR="00883F28" w:rsidRPr="00424F79" w:rsidDel="00E5238C" w:rsidRDefault="00883F28" w:rsidP="00883F28">
      <w:pPr>
        <w:pStyle w:val="NO"/>
        <w:overflowPunct/>
        <w:autoSpaceDE/>
        <w:autoSpaceDN/>
        <w:adjustRightInd/>
        <w:textAlignment w:val="auto"/>
        <w:rPr>
          <w:del w:id="278" w:author="Huawei" w:date="2025-05-02T16:11:00Z"/>
          <w:rFonts w:eastAsia="等线"/>
        </w:rPr>
      </w:pPr>
      <w:del w:id="279" w:author="Huawei" w:date="2025-05-02T16:11:00Z">
        <w:r w:rsidRPr="007A7F13" w:rsidDel="00E5238C">
          <w:rPr>
            <w:rFonts w:eastAsia="等线"/>
            <w:lang w:val="en-US" w:eastAsia="zh-CN"/>
          </w:rPr>
          <w:delText>NOTE</w:delText>
        </w:r>
        <w:r w:rsidDel="00E5238C">
          <w:rPr>
            <w:rFonts w:eastAsia="等线"/>
            <w:lang w:val="en-US" w:eastAsia="zh-CN"/>
          </w:rPr>
          <w:delText> 2</w:delText>
        </w:r>
        <w:r w:rsidRPr="007A7F13" w:rsidDel="00E5238C">
          <w:rPr>
            <w:rFonts w:eastAsia="等线"/>
            <w:lang w:val="en-US" w:eastAsia="zh-CN"/>
          </w:rPr>
          <w:delText>:</w:delText>
        </w:r>
        <w:r w:rsidRPr="00BC5D63" w:rsidDel="00E5238C">
          <w:rPr>
            <w:rFonts w:hint="eastAsia"/>
            <w:lang w:eastAsia="zh-CN"/>
          </w:rPr>
          <w:tab/>
        </w:r>
        <w:r w:rsidDel="00E5238C">
          <w:rPr>
            <w:rFonts w:eastAsia="等线" w:hint="eastAsia"/>
            <w:lang w:val="en-US" w:eastAsia="zh-CN"/>
          </w:rPr>
          <w:delText>RAN</w:delText>
        </w:r>
        <w:r w:rsidDel="00E5238C">
          <w:rPr>
            <w:rFonts w:eastAsia="等线"/>
            <w:lang w:val="en-US" w:eastAsia="zh-CN"/>
          </w:rPr>
          <w:delText xml:space="preserve"> </w:delText>
        </w:r>
      </w:del>
      <w:del w:id="280" w:author="Huawei" w:date="2025-05-02T15:56:00Z">
        <w:r w:rsidDel="00260B59">
          <w:rPr>
            <w:rFonts w:eastAsia="等线"/>
            <w:lang w:val="en-US" w:eastAsia="zh-CN"/>
          </w:rPr>
          <w:delText>r</w:delText>
        </w:r>
      </w:del>
      <w:del w:id="281" w:author="Huawei" w:date="2025-05-02T16:11:00Z">
        <w:r w:rsidDel="00E5238C">
          <w:rPr>
            <w:rFonts w:eastAsia="等线"/>
            <w:lang w:val="en-US" w:eastAsia="zh-CN"/>
          </w:rPr>
          <w:delText xml:space="preserve">eader </w:delText>
        </w:r>
        <w:r w:rsidDel="00E5238C">
          <w:rPr>
            <w:rFonts w:eastAsia="等线" w:hint="eastAsia"/>
            <w:lang w:val="en-US" w:eastAsia="zh-CN"/>
          </w:rPr>
          <w:delText>ID</w:delText>
        </w:r>
        <w:r w:rsidDel="00E5238C">
          <w:rPr>
            <w:rFonts w:eastAsia="等线"/>
            <w:lang w:val="en-US" w:eastAsia="zh-CN"/>
          </w:rPr>
          <w:delText xml:space="preserve"> </w:delText>
        </w:r>
        <w:r w:rsidRPr="007A7F13" w:rsidDel="00E5238C">
          <w:rPr>
            <w:rFonts w:eastAsia="等线"/>
            <w:lang w:val="en-US" w:eastAsia="zh-CN"/>
          </w:rPr>
          <w:delText>is not exposed to the AF.</w:delText>
        </w:r>
      </w:del>
    </w:p>
    <w:p w14:paraId="5186C9CF" w14:textId="6657E70D" w:rsidR="00883F28" w:rsidRDefault="00883F28" w:rsidP="00883F28">
      <w:r w:rsidRPr="00A51F28">
        <w:rPr>
          <w:rFonts w:eastAsia="等线" w:hint="eastAsia"/>
        </w:rPr>
        <w:t>I</w:t>
      </w:r>
      <w:r w:rsidRPr="00A51F28">
        <w:rPr>
          <w:rFonts w:eastAsia="等线"/>
        </w:rPr>
        <w:t>f</w:t>
      </w:r>
      <w:r w:rsidRPr="00A51F28">
        <w:rPr>
          <w:rFonts w:eastAsia="等线" w:hint="eastAsia"/>
        </w:rPr>
        <w:t xml:space="preserve"> an </w:t>
      </w:r>
      <w:r w:rsidRPr="00A51F28">
        <w:t>AIoT service request includ</w:t>
      </w:r>
      <w:r w:rsidRPr="00A51F28">
        <w:rPr>
          <w:rFonts w:eastAsia="等线" w:hint="eastAsia"/>
        </w:rPr>
        <w:t>es</w:t>
      </w:r>
      <w:r w:rsidRPr="00A51F28">
        <w:t xml:space="preserve"> </w:t>
      </w:r>
      <w:ins w:id="282" w:author="Huawei" w:date="2025-05-02T16:02:00Z">
        <w:r w:rsidR="0035530B" w:rsidRPr="001C5DF0">
          <w:rPr>
            <w:rFonts w:eastAsia="等线"/>
            <w:lang w:eastAsia="zh-CN"/>
          </w:rPr>
          <w:t>i</w:t>
        </w:r>
        <w:r w:rsidR="0035530B" w:rsidRPr="001C5DF0">
          <w:rPr>
            <w:rFonts w:eastAsia="等线"/>
            <w:noProof/>
            <w:lang w:eastAsia="ko-KR"/>
          </w:rPr>
          <w:t>nformation about the target AIoT Device(s)</w:t>
        </w:r>
      </w:ins>
      <w:del w:id="283" w:author="Huawei" w:date="2025-05-02T16:02:00Z">
        <w:r w:rsidRPr="00A51F28" w:rsidDel="0035530B">
          <w:delText>AIoT device Identifier(s)</w:delText>
        </w:r>
      </w:del>
      <w:r w:rsidRPr="00A51F28">
        <w:rPr>
          <w:rFonts w:eastAsia="等线" w:hint="eastAsia"/>
        </w:rPr>
        <w:t xml:space="preserve">, </w:t>
      </w:r>
      <w:r w:rsidRPr="00A51F28">
        <w:t>the AIOTF may consider the last known serving</w:t>
      </w:r>
      <w:r w:rsidRPr="00A51F28">
        <w:rPr>
          <w:rFonts w:eastAsia="宋体"/>
        </w:rPr>
        <w:t xml:space="preserve"> </w:t>
      </w:r>
      <w:r w:rsidRPr="00A51F28">
        <w:rPr>
          <w:rFonts w:eastAsia="等线" w:hint="eastAsia"/>
        </w:rPr>
        <w:t>RAN</w:t>
      </w:r>
      <w:r w:rsidRPr="00A51F28">
        <w:rPr>
          <w:rFonts w:hint="eastAsia"/>
        </w:rPr>
        <w:t xml:space="preserve"> </w:t>
      </w:r>
      <w:del w:id="284" w:author="Huawei" w:date="2025-05-02T16:02:00Z">
        <w:r w:rsidRPr="00A51F28" w:rsidDel="0035530B">
          <w:rPr>
            <w:rFonts w:hint="eastAsia"/>
          </w:rPr>
          <w:delText>r</w:delText>
        </w:r>
      </w:del>
      <w:ins w:id="285" w:author="Huawei" w:date="2025-05-02T16:02:00Z">
        <w:r w:rsidR="0035530B">
          <w:t>R</w:t>
        </w:r>
      </w:ins>
      <w:r w:rsidRPr="00A51F28">
        <w:rPr>
          <w:rFonts w:hint="eastAsia"/>
        </w:rPr>
        <w:t>eader</w:t>
      </w:r>
      <w:r w:rsidRPr="00A51F28">
        <w:t xml:space="preserve">(s) </w:t>
      </w:r>
      <w:r w:rsidRPr="00800D72">
        <w:rPr>
          <w:rFonts w:eastAsia="等线" w:hint="eastAsia"/>
        </w:rPr>
        <w:t xml:space="preserve">from the </w:t>
      </w:r>
      <w:r w:rsidRPr="00800D72">
        <w:rPr>
          <w:rFonts w:eastAsia="等线"/>
        </w:rPr>
        <w:t xml:space="preserve">AIoT </w:t>
      </w:r>
      <w:del w:id="286" w:author="Huawei" w:date="2025-05-02T16:02:00Z">
        <w:r w:rsidRPr="00800D72" w:rsidDel="0035530B">
          <w:rPr>
            <w:rFonts w:eastAsia="等线"/>
          </w:rPr>
          <w:delText>d</w:delText>
        </w:r>
      </w:del>
      <w:ins w:id="287" w:author="Huawei" w:date="2025-05-02T16:02:00Z">
        <w:r w:rsidR="0035530B">
          <w:rPr>
            <w:rFonts w:eastAsia="等线"/>
          </w:rPr>
          <w:t>D</w:t>
        </w:r>
      </w:ins>
      <w:r w:rsidRPr="00800D72">
        <w:rPr>
          <w:rFonts w:eastAsia="等线"/>
        </w:rPr>
        <w:t xml:space="preserve">evice </w:t>
      </w:r>
      <w:r w:rsidRPr="00800D72">
        <w:rPr>
          <w:rFonts w:eastAsia="等线" w:hint="eastAsia"/>
        </w:rPr>
        <w:t>context</w:t>
      </w:r>
      <w:r w:rsidRPr="00A51F28">
        <w:t xml:space="preserve"> to determine </w:t>
      </w:r>
      <w:ins w:id="288" w:author="Huawei" w:date="2025-05-02T16:02:00Z">
        <w:r w:rsidR="0035530B">
          <w:t xml:space="preserve">the NG-RAN </w:t>
        </w:r>
      </w:ins>
      <w:ins w:id="289" w:author="Huawei" w:date="2025-05-08T16:28:00Z">
        <w:r w:rsidR="0042603A">
          <w:t>n</w:t>
        </w:r>
      </w:ins>
      <w:ins w:id="290" w:author="Huawei" w:date="2025-05-02T16:02:00Z">
        <w:r w:rsidR="0035530B">
          <w:t xml:space="preserve">ode and </w:t>
        </w:r>
      </w:ins>
      <w:del w:id="291" w:author="Huawei" w:date="2025-05-02T16:02:00Z">
        <w:r w:rsidRPr="00A51F28" w:rsidDel="0035530B">
          <w:rPr>
            <w:rFonts w:eastAsia="等线" w:hint="eastAsia"/>
          </w:rPr>
          <w:delText xml:space="preserve">targeted </w:delText>
        </w:r>
      </w:del>
      <w:r w:rsidRPr="00A51F28">
        <w:rPr>
          <w:rFonts w:eastAsia="等线" w:hint="eastAsia"/>
        </w:rPr>
        <w:t>RAN</w:t>
      </w:r>
      <w:r w:rsidRPr="00A51F28">
        <w:t xml:space="preserve"> </w:t>
      </w:r>
      <w:del w:id="292" w:author="Huawei" w:date="2025-05-02T16:02:00Z">
        <w:r w:rsidRPr="00A51F28" w:rsidDel="0035530B">
          <w:delText>r</w:delText>
        </w:r>
      </w:del>
      <w:ins w:id="293" w:author="Huawei" w:date="2025-05-02T16:02:00Z">
        <w:r w:rsidR="0035530B">
          <w:t>R</w:t>
        </w:r>
      </w:ins>
      <w:r w:rsidRPr="00A51F28">
        <w:t xml:space="preserve">eader(s) </w:t>
      </w:r>
      <w:del w:id="294" w:author="Huawei" w:date="2025-05-02T16:02:00Z">
        <w:r w:rsidRPr="00A51F28" w:rsidDel="0035530B">
          <w:delText>directly</w:delText>
        </w:r>
      </w:del>
      <w:ins w:id="295" w:author="Huawei" w:date="2025-05-02T16:02:00Z">
        <w:r w:rsidR="0035530B">
          <w:t>for the request</w:t>
        </w:r>
      </w:ins>
      <w:r w:rsidRPr="00A51F28">
        <w:rPr>
          <w:rFonts w:hint="eastAsia"/>
        </w:rPr>
        <w:t>.</w:t>
      </w:r>
    </w:p>
    <w:p w14:paraId="31C9EF6C" w14:textId="2ADA4299" w:rsidR="00E5238C" w:rsidRPr="00424F79" w:rsidRDefault="00E5238C" w:rsidP="00E5238C">
      <w:pPr>
        <w:pStyle w:val="NO"/>
        <w:overflowPunct/>
        <w:autoSpaceDE/>
        <w:autoSpaceDN/>
        <w:adjustRightInd/>
        <w:textAlignment w:val="auto"/>
        <w:rPr>
          <w:ins w:id="296" w:author="Huawei" w:date="2025-05-02T16:11:00Z"/>
          <w:rFonts w:eastAsia="等线"/>
        </w:rPr>
      </w:pPr>
      <w:ins w:id="297" w:author="Huawei" w:date="2025-05-02T16:11:00Z">
        <w:r w:rsidRPr="007A7F13">
          <w:rPr>
            <w:rFonts w:eastAsia="等线"/>
            <w:lang w:val="en-US" w:eastAsia="zh-CN"/>
          </w:rPr>
          <w:t>NOTE</w:t>
        </w:r>
        <w:r>
          <w:rPr>
            <w:rFonts w:eastAsia="等线"/>
            <w:lang w:val="en-US" w:eastAsia="zh-CN"/>
          </w:rPr>
          <w:t> 2</w:t>
        </w:r>
        <w:r w:rsidRPr="007A7F13">
          <w:rPr>
            <w:rFonts w:eastAsia="等线"/>
            <w:lang w:val="en-US" w:eastAsia="zh-CN"/>
          </w:rPr>
          <w:t>:</w:t>
        </w:r>
        <w:r w:rsidRPr="00BC5D63">
          <w:rPr>
            <w:rFonts w:hint="eastAsia"/>
            <w:lang w:eastAsia="zh-CN"/>
          </w:rPr>
          <w:tab/>
        </w:r>
        <w:r w:rsidR="000D7B73">
          <w:rPr>
            <w:lang w:eastAsia="zh-CN"/>
          </w:rPr>
          <w:t xml:space="preserve">The </w:t>
        </w:r>
        <w:r>
          <w:rPr>
            <w:rFonts w:eastAsia="等线" w:hint="eastAsia"/>
            <w:lang w:val="en-US" w:eastAsia="zh-CN"/>
          </w:rPr>
          <w:t>RAN</w:t>
        </w:r>
        <w:r>
          <w:rPr>
            <w:rFonts w:eastAsia="等线"/>
            <w:lang w:val="en-US" w:eastAsia="zh-CN"/>
          </w:rPr>
          <w:t xml:space="preserve"> Reader </w:t>
        </w:r>
        <w:r>
          <w:rPr>
            <w:rFonts w:eastAsia="等线" w:hint="eastAsia"/>
            <w:lang w:val="en-US" w:eastAsia="zh-CN"/>
          </w:rPr>
          <w:t>ID</w:t>
        </w:r>
        <w:r>
          <w:rPr>
            <w:rFonts w:eastAsia="等线"/>
            <w:lang w:val="en-US" w:eastAsia="zh-CN"/>
          </w:rPr>
          <w:t xml:space="preserve"> </w:t>
        </w:r>
        <w:r w:rsidRPr="007A7F13">
          <w:rPr>
            <w:rFonts w:eastAsia="等线"/>
            <w:lang w:val="en-US" w:eastAsia="zh-CN"/>
          </w:rPr>
          <w:t>is not exposed to the AF.</w:t>
        </w:r>
      </w:ins>
    </w:p>
    <w:p w14:paraId="3AF8DCD9" w14:textId="6DC4DE4C" w:rsidR="00883F28" w:rsidRPr="00BC7863" w:rsidRDefault="00883F28" w:rsidP="00883F28">
      <w:pPr>
        <w:keepLines/>
        <w:overflowPunct/>
        <w:autoSpaceDE/>
        <w:autoSpaceDN/>
        <w:adjustRightInd/>
        <w:ind w:left="1135" w:hanging="851"/>
        <w:textAlignment w:val="auto"/>
        <w:rPr>
          <w:rFonts w:eastAsia="等线"/>
          <w:lang w:val="en-US" w:eastAsia="zh-CN"/>
        </w:rPr>
      </w:pPr>
      <w:r w:rsidRPr="009B61B8">
        <w:rPr>
          <w:rFonts w:eastAsia="等线" w:hint="eastAsia"/>
          <w:lang w:val="en-US" w:eastAsia="zh-CN"/>
        </w:rPr>
        <w:t>NOTE</w:t>
      </w:r>
      <w:r>
        <w:rPr>
          <w:rFonts w:eastAsia="等线"/>
          <w:lang w:val="en-US" w:eastAsia="zh-CN"/>
        </w:rPr>
        <w:t> 3</w:t>
      </w:r>
      <w:r w:rsidRPr="009B61B8">
        <w:rPr>
          <w:rFonts w:eastAsia="等线" w:hint="eastAsia"/>
          <w:lang w:val="en-US" w:eastAsia="zh-CN"/>
        </w:rPr>
        <w:t>:</w:t>
      </w:r>
      <w:r w:rsidRPr="00BC5D63">
        <w:rPr>
          <w:rFonts w:hint="eastAsia"/>
          <w:lang w:eastAsia="zh-CN"/>
        </w:rPr>
        <w:tab/>
      </w:r>
      <w:del w:id="298" w:author="Huawei" w:date="2025-05-02T16:04:00Z">
        <w:r w:rsidRPr="009B61B8" w:rsidDel="009E576E">
          <w:rPr>
            <w:rFonts w:eastAsia="等线"/>
            <w:lang w:val="en-US" w:eastAsia="zh-CN"/>
          </w:rPr>
          <w:delText xml:space="preserve">From the selected </w:delText>
        </w:r>
        <w:r w:rsidRPr="009B61B8" w:rsidDel="009E576E">
          <w:rPr>
            <w:rFonts w:eastAsia="等线" w:hint="eastAsia"/>
            <w:lang w:val="en-US" w:eastAsia="zh-CN"/>
          </w:rPr>
          <w:delText>NG-</w:delText>
        </w:r>
        <w:r w:rsidRPr="009B61B8" w:rsidDel="009E576E">
          <w:rPr>
            <w:rFonts w:eastAsia="等线"/>
            <w:lang w:val="en-US" w:eastAsia="zh-CN"/>
          </w:rPr>
          <w:delText>RAN</w:delText>
        </w:r>
        <w:r w:rsidRPr="009B61B8" w:rsidDel="009E576E">
          <w:rPr>
            <w:rFonts w:eastAsia="等线" w:hint="eastAsia"/>
            <w:lang w:val="en-US" w:eastAsia="zh-CN"/>
          </w:rPr>
          <w:delText xml:space="preserve"> node</w:delText>
        </w:r>
        <w:r w:rsidRPr="009B61B8" w:rsidDel="009E576E">
          <w:rPr>
            <w:rFonts w:eastAsia="等线"/>
            <w:lang w:val="en-US" w:eastAsia="zh-CN"/>
          </w:rPr>
          <w:delText>, the AIOTF receives t</w:delText>
        </w:r>
      </w:del>
      <w:ins w:id="299" w:author="Huawei" w:date="2025-05-08T16:29:00Z">
        <w:r w:rsidR="00744AA2">
          <w:rPr>
            <w:rFonts w:eastAsia="等线"/>
            <w:lang w:val="en-US" w:eastAsia="zh-CN"/>
          </w:rPr>
          <w:t xml:space="preserve">An </w:t>
        </w:r>
      </w:ins>
      <w:del w:id="300" w:author="Huawei" w:date="2025-05-08T16:29:00Z">
        <w:r w:rsidRPr="009B61B8" w:rsidDel="00744AA2">
          <w:rPr>
            <w:rFonts w:eastAsia="等线"/>
            <w:lang w:val="en-US" w:eastAsia="zh-CN"/>
          </w:rPr>
          <w:delText xml:space="preserve">he </w:delText>
        </w:r>
      </w:del>
      <w:r w:rsidRPr="009B61B8">
        <w:rPr>
          <w:rFonts w:eastAsia="等线"/>
          <w:lang w:val="en-US" w:eastAsia="zh-CN"/>
        </w:rPr>
        <w:t xml:space="preserve">Inventory Report </w:t>
      </w:r>
      <w:ins w:id="301" w:author="Huawei" w:date="2025-05-02T16:04:00Z">
        <w:r w:rsidR="009E576E">
          <w:rPr>
            <w:rFonts w:eastAsia="等线"/>
            <w:lang w:val="en-US" w:eastAsia="zh-CN"/>
          </w:rPr>
          <w:t xml:space="preserve">from </w:t>
        </w:r>
      </w:ins>
      <w:ins w:id="302" w:author="Huawei" w:date="2025-05-02T16:05:00Z">
        <w:r w:rsidR="009E576E">
          <w:rPr>
            <w:rFonts w:eastAsia="等线"/>
            <w:lang w:val="en-US" w:eastAsia="zh-CN"/>
          </w:rPr>
          <w:t>an NG-RAN node include</w:t>
        </w:r>
      </w:ins>
      <w:ins w:id="303" w:author="Huawei" w:date="2025-05-08T16:29:00Z">
        <w:r w:rsidR="00744AA2">
          <w:rPr>
            <w:rFonts w:eastAsia="等线"/>
            <w:lang w:val="en-US" w:eastAsia="zh-CN"/>
          </w:rPr>
          <w:t>s</w:t>
        </w:r>
      </w:ins>
      <w:ins w:id="304" w:author="Huawei" w:date="2025-05-02T16:05:00Z">
        <w:r w:rsidR="009E576E">
          <w:rPr>
            <w:rFonts w:eastAsia="等线"/>
            <w:lang w:val="en-US" w:eastAsia="zh-CN"/>
          </w:rPr>
          <w:t xml:space="preserve"> a </w:t>
        </w:r>
      </w:ins>
      <w:del w:id="305" w:author="Huawei" w:date="2025-05-02T16:05:00Z">
        <w:r w:rsidRPr="009B61B8" w:rsidDel="009E576E">
          <w:rPr>
            <w:rFonts w:eastAsia="等线"/>
            <w:lang w:val="en-US" w:eastAsia="zh-CN"/>
          </w:rPr>
          <w:delText>including the</w:delText>
        </w:r>
        <w:r w:rsidRPr="009B61B8" w:rsidDel="009E576E">
          <w:rPr>
            <w:rFonts w:eastAsia="等线" w:hint="eastAsia"/>
            <w:lang w:val="en-US" w:eastAsia="zh-CN"/>
          </w:rPr>
          <w:delText xml:space="preserve"> </w:delText>
        </w:r>
      </w:del>
      <w:r w:rsidRPr="009B61B8">
        <w:rPr>
          <w:rFonts w:eastAsia="等线"/>
          <w:lang w:val="en-US" w:eastAsia="zh-CN"/>
        </w:rPr>
        <w:t xml:space="preserve">RAN </w:t>
      </w:r>
      <w:del w:id="306" w:author="Huawei" w:date="2025-05-02T16:02:00Z">
        <w:r w:rsidRPr="009B61B8" w:rsidDel="009E576E">
          <w:rPr>
            <w:rFonts w:eastAsia="等线"/>
            <w:lang w:val="en-US" w:eastAsia="zh-CN"/>
          </w:rPr>
          <w:delText>r</w:delText>
        </w:r>
      </w:del>
      <w:ins w:id="307" w:author="Huawei" w:date="2025-05-02T16:02:00Z">
        <w:r w:rsidR="009E576E">
          <w:rPr>
            <w:rFonts w:eastAsia="等线"/>
            <w:lang w:val="en-US" w:eastAsia="zh-CN"/>
          </w:rPr>
          <w:t>R</w:t>
        </w:r>
      </w:ins>
      <w:r w:rsidRPr="009B61B8">
        <w:rPr>
          <w:rFonts w:eastAsia="等线"/>
          <w:lang w:val="en-US" w:eastAsia="zh-CN"/>
        </w:rPr>
        <w:t xml:space="preserve">eader ID that represents the AIoT </w:t>
      </w:r>
      <w:del w:id="308" w:author="Huawei" w:date="2025-05-08T16:29:00Z">
        <w:r w:rsidRPr="009B61B8" w:rsidDel="00744AA2">
          <w:rPr>
            <w:rFonts w:eastAsia="等线"/>
            <w:lang w:val="en-US" w:eastAsia="zh-CN"/>
          </w:rPr>
          <w:delText>d</w:delText>
        </w:r>
      </w:del>
      <w:ins w:id="309" w:author="Huawei" w:date="2025-05-08T16:29:00Z">
        <w:r w:rsidR="00744AA2">
          <w:rPr>
            <w:rFonts w:eastAsia="等线"/>
            <w:lang w:val="en-US" w:eastAsia="zh-CN"/>
          </w:rPr>
          <w:t>D</w:t>
        </w:r>
      </w:ins>
      <w:r w:rsidRPr="009B61B8">
        <w:rPr>
          <w:rFonts w:eastAsia="等线"/>
          <w:lang w:val="en-US" w:eastAsia="zh-CN"/>
        </w:rPr>
        <w:t xml:space="preserve">evice’s location at </w:t>
      </w:r>
      <w:del w:id="310" w:author="Huawei" w:date="2025-05-02T16:05:00Z">
        <w:r w:rsidRPr="009B61B8" w:rsidDel="009E576E">
          <w:rPr>
            <w:rFonts w:eastAsia="等线"/>
            <w:lang w:val="en-US" w:eastAsia="zh-CN"/>
          </w:rPr>
          <w:delText>r</w:delText>
        </w:r>
      </w:del>
      <w:ins w:id="311" w:author="Huawei" w:date="2025-05-02T16:05:00Z">
        <w:r w:rsidR="009E576E">
          <w:rPr>
            <w:rFonts w:eastAsia="等线"/>
            <w:lang w:val="en-US" w:eastAsia="zh-CN"/>
          </w:rPr>
          <w:t>R</w:t>
        </w:r>
      </w:ins>
      <w:r w:rsidRPr="009B61B8">
        <w:rPr>
          <w:rFonts w:eastAsia="等线"/>
          <w:lang w:val="en-US" w:eastAsia="zh-CN"/>
        </w:rPr>
        <w:t xml:space="preserve">eader </w:t>
      </w:r>
      <w:del w:id="312" w:author="Huawei" w:date="2025-05-02T16:05:00Z">
        <w:r w:rsidRPr="009B61B8" w:rsidDel="009E576E">
          <w:rPr>
            <w:rFonts w:eastAsia="等线"/>
            <w:lang w:val="en-US" w:eastAsia="zh-CN"/>
          </w:rPr>
          <w:delText xml:space="preserve">ID </w:delText>
        </w:r>
      </w:del>
      <w:r w:rsidRPr="009B61B8">
        <w:rPr>
          <w:rFonts w:eastAsia="等线"/>
          <w:lang w:val="en-US" w:eastAsia="zh-CN"/>
        </w:rPr>
        <w:t>granularity</w:t>
      </w:r>
      <w:r w:rsidRPr="009B61B8">
        <w:rPr>
          <w:rFonts w:eastAsia="等线" w:hint="eastAsia"/>
          <w:lang w:val="en-US" w:eastAsia="zh-CN"/>
        </w:rPr>
        <w:t xml:space="preserve">. </w:t>
      </w:r>
      <w:r w:rsidRPr="009B61B8">
        <w:rPr>
          <w:rFonts w:eastAsia="等线"/>
          <w:lang w:val="en-US" w:eastAsia="zh-CN"/>
        </w:rPr>
        <w:t xml:space="preserve">The AIOTF uses the RAN </w:t>
      </w:r>
      <w:del w:id="313" w:author="Huawei" w:date="2025-05-02T16:05:00Z">
        <w:r w:rsidRPr="009B61B8" w:rsidDel="009E576E">
          <w:rPr>
            <w:rFonts w:eastAsia="等线"/>
            <w:lang w:val="en-US" w:eastAsia="zh-CN"/>
          </w:rPr>
          <w:delText>r</w:delText>
        </w:r>
      </w:del>
      <w:ins w:id="314" w:author="Huawei" w:date="2025-05-02T16:05:00Z">
        <w:r w:rsidR="009E576E">
          <w:rPr>
            <w:rFonts w:eastAsia="等线"/>
            <w:lang w:val="en-US" w:eastAsia="zh-CN"/>
          </w:rPr>
          <w:t>R</w:t>
        </w:r>
      </w:ins>
      <w:r w:rsidRPr="009B61B8">
        <w:rPr>
          <w:rFonts w:eastAsia="等线"/>
          <w:lang w:val="en-US" w:eastAsia="zh-CN"/>
        </w:rPr>
        <w:t xml:space="preserve">eader ID </w:t>
      </w:r>
      <w:ins w:id="315" w:author="Huawei" w:date="2025-05-02T16:05:00Z">
        <w:r w:rsidR="009E576E">
          <w:rPr>
            <w:rFonts w:eastAsia="等线"/>
            <w:lang w:val="en-US" w:eastAsia="zh-CN"/>
          </w:rPr>
          <w:t xml:space="preserve">and the NG-RAN node </w:t>
        </w:r>
      </w:ins>
      <w:r w:rsidRPr="009B61B8">
        <w:rPr>
          <w:rFonts w:eastAsia="等线"/>
          <w:lang w:val="en-US" w:eastAsia="zh-CN"/>
        </w:rPr>
        <w:t>to update the last known</w:t>
      </w:r>
      <w:r w:rsidRPr="009B61B8">
        <w:rPr>
          <w:rFonts w:eastAsia="等线" w:hint="eastAsia"/>
          <w:lang w:val="en-US" w:eastAsia="zh-CN"/>
        </w:rPr>
        <w:t xml:space="preserve"> serving</w:t>
      </w:r>
      <w:r w:rsidRPr="009B61B8">
        <w:rPr>
          <w:rFonts w:eastAsia="等线"/>
          <w:lang w:val="en-US" w:eastAsia="zh-CN"/>
        </w:rPr>
        <w:t xml:space="preserve"> RAN reader information in</w:t>
      </w:r>
      <w:r w:rsidRPr="009B61B8">
        <w:rPr>
          <w:rFonts w:eastAsia="等线" w:hint="eastAsia"/>
          <w:lang w:val="en-US" w:eastAsia="zh-CN"/>
        </w:rPr>
        <w:t xml:space="preserve"> the</w:t>
      </w:r>
      <w:r w:rsidRPr="009B61B8">
        <w:rPr>
          <w:rFonts w:eastAsia="等线"/>
          <w:lang w:val="en-US" w:eastAsia="zh-CN"/>
        </w:rPr>
        <w:t xml:space="preserve"> local AIoT </w:t>
      </w:r>
      <w:del w:id="316" w:author="Huawei" w:date="2025-05-02T16:05:00Z">
        <w:r w:rsidRPr="009B61B8" w:rsidDel="009E576E">
          <w:rPr>
            <w:rFonts w:eastAsia="等线"/>
            <w:lang w:val="en-US" w:eastAsia="zh-CN"/>
          </w:rPr>
          <w:delText>d</w:delText>
        </w:r>
      </w:del>
      <w:ins w:id="317" w:author="Huawei" w:date="2025-05-02T16:05:00Z">
        <w:r w:rsidR="009E576E">
          <w:rPr>
            <w:rFonts w:eastAsia="等线"/>
            <w:lang w:val="en-US" w:eastAsia="zh-CN"/>
          </w:rPr>
          <w:t>D</w:t>
        </w:r>
      </w:ins>
      <w:r w:rsidRPr="009B61B8">
        <w:rPr>
          <w:rFonts w:eastAsia="等线"/>
          <w:lang w:val="en-US" w:eastAsia="zh-CN"/>
        </w:rPr>
        <w:t>evice context.</w:t>
      </w:r>
    </w:p>
    <w:p w14:paraId="08DA5807" w14:textId="77777777" w:rsidR="00CA089A" w:rsidRDefault="00CA089A" w:rsidP="00894F1D">
      <w:pPr>
        <w:rPr>
          <w:lang w:val="en-US" w:eastAsia="en-US"/>
        </w:rPr>
      </w:pPr>
    </w:p>
    <w:p w14:paraId="3B6FBED6" w14:textId="6005CE1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26268">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EF3FB1A" w14:textId="77777777" w:rsidR="00D17395" w:rsidRDefault="00D17395" w:rsidP="00D17395">
      <w:pPr>
        <w:pStyle w:val="3"/>
        <w:rPr>
          <w:lang w:val="en-US" w:eastAsia="zh-CN"/>
        </w:rPr>
      </w:pPr>
      <w:bookmarkStart w:id="318" w:name="_Toc191462391"/>
      <w:bookmarkStart w:id="319" w:name="_Toc195709910"/>
      <w:r>
        <w:rPr>
          <w:lang w:val="en-US" w:eastAsia="zh-CN"/>
        </w:rPr>
        <w:t>6.2.2</w:t>
      </w:r>
      <w:r>
        <w:rPr>
          <w:lang w:val="en-US" w:eastAsia="zh-CN"/>
        </w:rPr>
        <w:tab/>
        <w:t>Inventory Procedure</w:t>
      </w:r>
      <w:bookmarkEnd w:id="318"/>
      <w:bookmarkEnd w:id="319"/>
    </w:p>
    <w:p w14:paraId="60F4CED0" w14:textId="77777777" w:rsidR="00D17395" w:rsidRDefault="00D17395" w:rsidP="00D17395">
      <w:pPr>
        <w:rPr>
          <w:lang w:val="en-US" w:eastAsia="zh-CN"/>
        </w:rPr>
      </w:pPr>
      <w:r w:rsidRPr="00E710B4">
        <w:rPr>
          <w:lang w:val="en-US" w:eastAsia="zh-CN"/>
        </w:rPr>
        <w:t>Figure 6.2.2-1 describes the inventory procedure.</w:t>
      </w:r>
    </w:p>
    <w:p w14:paraId="2AAEEE83" w14:textId="77777777" w:rsidR="00D17395" w:rsidRPr="008030A0" w:rsidRDefault="00D17395" w:rsidP="00D17395">
      <w:r>
        <w:t>The procedure focuses on the messages and parameters used for the communication between AIOTF and NG-RAN regardless of the path to access NG-RAN, see clause 4.2.2.1. The handling of the different communication paths is described in clause 6.2.4.</w:t>
      </w:r>
    </w:p>
    <w:bookmarkStart w:id="320" w:name="_MON_1804348619"/>
    <w:bookmarkEnd w:id="320"/>
    <w:p w14:paraId="1400CF1D" w14:textId="77777777" w:rsidR="00D17395" w:rsidRPr="00E710B4" w:rsidRDefault="00D17395" w:rsidP="00D17395">
      <w:pPr>
        <w:pStyle w:val="TH"/>
        <w:rPr>
          <w:rFonts w:eastAsia="宋体"/>
          <w:lang w:val="en-US" w:eastAsia="zh-CN"/>
        </w:rPr>
      </w:pPr>
      <w:r w:rsidRPr="001C5DF0">
        <w:rPr>
          <w:rFonts w:eastAsia="宋体"/>
          <w:lang w:val="en-US" w:eastAsia="zh-CN"/>
        </w:rPr>
        <w:object w:dxaOrig="9250" w:dyaOrig="8101" w14:anchorId="50D8F9CD">
          <v:shape id="_x0000_i1027" type="#_x0000_t75" style="width:462.4pt;height:405.05pt" o:ole="">
            <v:imagedata r:id="rId17" o:title=""/>
          </v:shape>
          <o:OLEObject Type="Embed" ProgID="Word.Document.12" ShapeID="_x0000_i1027" DrawAspect="Content" ObjectID="_1808341612" r:id="rId18">
            <o:FieldCodes>\s</o:FieldCodes>
          </o:OLEObject>
        </w:object>
      </w:r>
    </w:p>
    <w:p w14:paraId="7E1655DC" w14:textId="77777777" w:rsidR="00D17395" w:rsidRPr="00E710B4" w:rsidRDefault="00D17395" w:rsidP="00D17395">
      <w:pPr>
        <w:pStyle w:val="TF"/>
        <w:rPr>
          <w:lang w:eastAsia="zh-CN"/>
        </w:rPr>
      </w:pPr>
      <w:r w:rsidRPr="00E710B4">
        <w:rPr>
          <w:lang w:eastAsia="zh-CN"/>
        </w:rPr>
        <w:t>Figure 6.2.2-1: Inventory Procedure</w:t>
      </w:r>
    </w:p>
    <w:p w14:paraId="39E8E051" w14:textId="1D648C08" w:rsidR="00D17395" w:rsidRDefault="00D17395" w:rsidP="00D17395">
      <w:pPr>
        <w:pStyle w:val="B1"/>
      </w:pPr>
      <w:r w:rsidRPr="00E710B4">
        <w:t>1.</w:t>
      </w:r>
      <w:r w:rsidRPr="00E710B4">
        <w:tab/>
        <w:t>The AF invokes Nnef_AIoT_Inventory(AF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35F265F5" w14:textId="47BAC37C" w:rsidR="00D17395" w:rsidRPr="001C5DF0" w:rsidDel="001008AA" w:rsidRDefault="00D17395" w:rsidP="00D17395">
      <w:pPr>
        <w:pStyle w:val="B1"/>
        <w:rPr>
          <w:del w:id="321" w:author="Huawei" w:date="2025-05-06T12:10:00Z"/>
        </w:rPr>
      </w:pPr>
      <w:del w:id="322" w:author="Huawei" w:date="2025-05-06T12:10:00Z">
        <w:r w:rsidRPr="001C5DF0" w:rsidDel="001008AA">
          <w:tab/>
          <w:delText xml:space="preserve">The External Target Area information is </w:delText>
        </w:r>
        <w:r w:rsidRPr="00E14C06" w:rsidDel="001008AA">
          <w:delText>specified</w:delText>
        </w:r>
        <w:r w:rsidRPr="001C5DF0" w:rsidDel="001008AA">
          <w:delText xml:space="preserve"> in clause</w:delText>
        </w:r>
        <w:r w:rsidDel="001008AA">
          <w:delText> </w:delText>
        </w:r>
        <w:r w:rsidRPr="001C5DF0" w:rsidDel="001008AA">
          <w:delText>5.3.</w:delText>
        </w:r>
      </w:del>
    </w:p>
    <w:p w14:paraId="2F3E3C60" w14:textId="77777777" w:rsidR="00D17395" w:rsidRPr="001C5DF0" w:rsidRDefault="00D17395" w:rsidP="00D17395">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019EF696" w14:textId="77777777" w:rsidR="00D17395" w:rsidRPr="008030A0" w:rsidRDefault="00D17395" w:rsidP="00D17395">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4A668573" w14:textId="77777777" w:rsidR="00D17395" w:rsidRPr="008030A0" w:rsidRDefault="00D17395" w:rsidP="00D17395">
      <w:pPr>
        <w:pStyle w:val="EditorsNote"/>
      </w:pPr>
      <w:r w:rsidRPr="008030A0">
        <w:t>Editor's note:</w:t>
      </w:r>
      <w:r w:rsidRPr="008030A0">
        <w:tab/>
        <w:t>The parameters for the inventory service operation need further definition.</w:t>
      </w:r>
    </w:p>
    <w:p w14:paraId="5A1A6604" w14:textId="77777777" w:rsidR="00D17395" w:rsidRPr="00E14C06" w:rsidRDefault="00D17395" w:rsidP="00D1739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1C89992" w14:textId="55C079AB" w:rsidR="00D17395" w:rsidRPr="00E710B4" w:rsidRDefault="00D17395" w:rsidP="00D17395">
      <w:pPr>
        <w:pStyle w:val="B1"/>
      </w:pPr>
      <w:r w:rsidRPr="001C5DF0">
        <w:tab/>
        <w:t>The NEF determines the Target Area information</w:t>
      </w:r>
      <w:ins w:id="323" w:author="Huawei" w:date="2025-05-06T12:10:00Z">
        <w:r w:rsidR="00F536A5">
          <w:t xml:space="preserve"> from the External Target Area information</w:t>
        </w:r>
      </w:ins>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p>
    <w:p w14:paraId="47B84204" w14:textId="2A1DA2EB" w:rsidR="00D17395" w:rsidRPr="00E710B4" w:rsidRDefault="00D17395" w:rsidP="00D17395">
      <w:pPr>
        <w:pStyle w:val="B1"/>
      </w:pPr>
      <w:r w:rsidRPr="00E710B4">
        <w:t>3.</w:t>
      </w:r>
      <w:r w:rsidRPr="00E710B4">
        <w:tab/>
        <w:t xml:space="preserve">The NEF invokes the </w:t>
      </w:r>
      <w:r w:rsidRPr="00E710B4">
        <w:rPr>
          <w:rFonts w:eastAsia="等线"/>
          <w:lang w:eastAsia="zh-CN"/>
        </w:rPr>
        <w:t>Naiotf_</w:t>
      </w:r>
      <w:r w:rsidRPr="00E710B4">
        <w:rPr>
          <w:rFonts w:eastAsia="宋体"/>
        </w:rPr>
        <w:t>AIoT_Inventory(</w:t>
      </w:r>
      <w:r w:rsidRPr="00E710B4">
        <w:t>AF ID,</w:t>
      </w:r>
      <w:r>
        <w:t> </w:t>
      </w:r>
      <w:r w:rsidRPr="00E710B4">
        <w:t xml:space="preserve">[Target </w:t>
      </w:r>
      <w:r w:rsidRPr="001C5DF0">
        <w:t>A</w:t>
      </w:r>
      <w:r w:rsidRPr="00E710B4">
        <w:t>rea information],</w:t>
      </w:r>
      <w:r>
        <w:rPr>
          <w:lang w:eastAsia="zh-CN"/>
        </w:rPr>
        <w:t>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等线"/>
          <w:lang w:eastAsia="zh-CN"/>
        </w:rPr>
        <w:t xml:space="preserve"> </w:t>
      </w:r>
      <w:r w:rsidRPr="00E710B4">
        <w:t>service operation towards to the selected AIOTF</w:t>
      </w:r>
      <w:r>
        <w:t>(s)</w:t>
      </w:r>
      <w:r w:rsidRPr="00E710B4">
        <w:t>.</w:t>
      </w:r>
    </w:p>
    <w:p w14:paraId="02C97457" w14:textId="77777777" w:rsidR="00D17395" w:rsidRPr="00E710B4" w:rsidRDefault="00D17395" w:rsidP="00D17395">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0580DBC4" w14:textId="77777777" w:rsidR="00D17395" w:rsidRDefault="00D17395" w:rsidP="00D17395">
      <w:pPr>
        <w:pStyle w:val="B1"/>
      </w:pPr>
      <w:r w:rsidRPr="00E710B4">
        <w:lastRenderedPageBreak/>
        <w:tab/>
        <w:t xml:space="preserve">The AIOTF generates a </w:t>
      </w:r>
      <w:r w:rsidRPr="001C5DF0">
        <w:t>C</w:t>
      </w:r>
      <w:r w:rsidRPr="00E710B4">
        <w:t>orrelation ID corresponding to this AF service operation request.</w:t>
      </w:r>
    </w:p>
    <w:p w14:paraId="3B7B9D7C" w14:textId="77777777" w:rsidR="00D17395" w:rsidRPr="00E710B4" w:rsidRDefault="00D17395" w:rsidP="00D17395">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p>
    <w:p w14:paraId="1055801F" w14:textId="77777777" w:rsidR="00D17395" w:rsidRPr="00E710B4" w:rsidRDefault="00D17395" w:rsidP="00D17395">
      <w:pPr>
        <w:pStyle w:val="B1"/>
        <w:rPr>
          <w:rFonts w:eastAsia="MS Mincho"/>
        </w:rPr>
      </w:pPr>
      <w:r>
        <w:rPr>
          <w:rFonts w:eastAsia="MS Mincho"/>
        </w:rPr>
        <w:tab/>
        <w:t>AIOTF performs Reader Selection, see clause 5.3.3.</w:t>
      </w:r>
    </w:p>
    <w:p w14:paraId="3B20E6E6" w14:textId="77777777" w:rsidR="00D17395" w:rsidRDefault="00D17395" w:rsidP="00D17395">
      <w:pPr>
        <w:pStyle w:val="B1"/>
      </w:pPr>
      <w:r>
        <w:tab/>
        <w:t>The AIOTF may also use the last serving Reader to assist with determining which Readers to use for an AFs request targeting for a specific AIoT Device.</w:t>
      </w:r>
    </w:p>
    <w:p w14:paraId="7846E3E3" w14:textId="77777777" w:rsidR="00D17395" w:rsidRDefault="00D17395" w:rsidP="00D17395">
      <w:pPr>
        <w:pStyle w:val="B1"/>
      </w:pPr>
      <w:r>
        <w:tab/>
        <w:t>The AIOTF determines assistance information as described in clause 5.4.</w:t>
      </w:r>
    </w:p>
    <w:p w14:paraId="52A16F9A" w14:textId="77777777" w:rsidR="00D17395" w:rsidRDefault="00D17395" w:rsidP="00D17395">
      <w:pPr>
        <w:pStyle w:val="B1"/>
      </w:pPr>
      <w:r>
        <w:t>5.</w:t>
      </w:r>
      <w:r>
        <w:tab/>
        <w:t>AIOTF sends the AIoT Inventory Service Response to the NEF containing the accept or reject result for the AIoT Inventory service operation request based on step 4.</w:t>
      </w:r>
    </w:p>
    <w:p w14:paraId="164355C4" w14:textId="77777777" w:rsidR="00D17395" w:rsidRDefault="00D17395" w:rsidP="00D17395">
      <w:pPr>
        <w:pStyle w:val="B1"/>
      </w:pPr>
      <w:r>
        <w:t>6.</w:t>
      </w:r>
      <w:r>
        <w:tab/>
        <w:t>NEF sends the AIoT service operation response to the AF, containing the accept or reject result for the AIoT Inventory service operation request as specified in clause 8.3.</w:t>
      </w:r>
    </w:p>
    <w:p w14:paraId="303E0C7B" w14:textId="77777777" w:rsidR="00D17395" w:rsidRDefault="00D17395" w:rsidP="00D17395">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p>
    <w:p w14:paraId="5771A113" w14:textId="77777777" w:rsidR="00D17395" w:rsidRDefault="00D17395" w:rsidP="00D17395">
      <w:pPr>
        <w:pStyle w:val="EditorsNote"/>
      </w:pPr>
      <w:r>
        <w:t>Editor's note:</w:t>
      </w:r>
      <w:r>
        <w:tab/>
        <w:t xml:space="preserve">Whether the Inventory Request sent to </w:t>
      </w:r>
      <w:r>
        <w:rPr>
          <w:rFonts w:eastAsiaTheme="minorEastAsia" w:hint="eastAsia"/>
          <w:lang w:eastAsia="zh-CN"/>
        </w:rPr>
        <w:t>NG-</w:t>
      </w:r>
      <w:r>
        <w:t>RAN includes indication about whether there will be a follow up command or not needs to be determined.</w:t>
      </w:r>
    </w:p>
    <w:p w14:paraId="3D3D404D" w14:textId="77777777" w:rsidR="00D17395" w:rsidRDefault="00D17395" w:rsidP="00D17395">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p>
    <w:p w14:paraId="71D8A11D" w14:textId="77777777" w:rsidR="00D17395" w:rsidRDefault="00D17395" w:rsidP="00D17395">
      <w:pPr>
        <w:pStyle w:val="B1"/>
      </w:pPr>
      <w:r>
        <w:t>9.</w:t>
      </w:r>
      <w:r>
        <w:tab/>
        <w:t>Upon reception of the Inventory Request message from the AIOTF, the RAN Reader(s) will execute the inventory operation.</w:t>
      </w:r>
      <w:r w:rsidRPr="001C5DF0">
        <w:t xml:space="preserve"> The </w:t>
      </w:r>
      <w:r>
        <w:t>RAN</w:t>
      </w:r>
      <w:r w:rsidRPr="001C5DF0">
        <w:t xml:space="preserve"> Reader(s) broadcast the paging message that includes the AIoT Identification </w:t>
      </w:r>
      <w:r w:rsidRPr="008030A0">
        <w:t>Information</w:t>
      </w:r>
      <w:r w:rsidRPr="001C5DF0">
        <w:t>.</w:t>
      </w:r>
    </w:p>
    <w:p w14:paraId="1EA9B8E4" w14:textId="77777777" w:rsidR="00D17395" w:rsidRDefault="00D17395" w:rsidP="00D17395">
      <w:pPr>
        <w:pStyle w:val="B1"/>
      </w:pPr>
      <w:r w:rsidRPr="001C5DF0">
        <w:tab/>
        <w:t>The AIoT Device determines whether it matches the AIoT Identification Information, as described in clause</w:t>
      </w:r>
      <w:r>
        <w:t> </w:t>
      </w:r>
      <w:r w:rsidRPr="001C5DF0">
        <w:t>5.</w:t>
      </w:r>
      <w:r>
        <w:t>8</w:t>
      </w:r>
      <w:r w:rsidRPr="001C5DF0">
        <w:t>.</w:t>
      </w:r>
    </w:p>
    <w:p w14:paraId="7026D745" w14:textId="77777777" w:rsidR="00D17395" w:rsidRDefault="00D17395" w:rsidP="00D17395">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Device ID.</w:t>
      </w:r>
    </w:p>
    <w:p w14:paraId="1D1D671B" w14:textId="77777777" w:rsidR="00D17395" w:rsidRPr="00E710B4" w:rsidRDefault="00D17395" w:rsidP="00D17395">
      <w:pPr>
        <w:pStyle w:val="EditorsNote"/>
      </w:pPr>
      <w:r>
        <w:t>Editor's note:</w:t>
      </w:r>
      <w:r>
        <w:tab/>
        <w:t>Whether and how the Device ID is concealed or encrypted will be determined and aligned with SA WG3.</w:t>
      </w:r>
    </w:p>
    <w:p w14:paraId="0C094629" w14:textId="77777777" w:rsidR="00D17395" w:rsidRPr="001C5DF0" w:rsidRDefault="00D17395" w:rsidP="00D17395">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1C5DF0">
        <w:t xml:space="preserve"> The AIOTF stores the mapping between the Reader ID and AIoT Device ID(s).</w:t>
      </w:r>
    </w:p>
    <w:p w14:paraId="5AD55415" w14:textId="77777777" w:rsidR="00D17395" w:rsidRPr="001C5DF0" w:rsidRDefault="00D17395" w:rsidP="00D17395">
      <w:pPr>
        <w:pStyle w:val="NO"/>
      </w:pPr>
      <w:r w:rsidRPr="001C5DF0">
        <w:t>NOTE:</w:t>
      </w:r>
      <w:r>
        <w:tab/>
      </w:r>
      <w:r w:rsidRPr="001C5DF0">
        <w:t>When to erase the stored mapping between the Reader ID and AIoT device ID(s) is up to implementation and local configuration.</w:t>
      </w:r>
    </w:p>
    <w:p w14:paraId="45078484" w14:textId="77777777" w:rsidR="00D17395" w:rsidRDefault="00D17395" w:rsidP="00D17395">
      <w:pPr>
        <w:pStyle w:val="B1"/>
      </w:pPr>
      <w:r>
        <w:t>11.</w:t>
      </w:r>
      <w:r>
        <w:tab/>
        <w:t>The AIOTF validates the results, using local stored device information or device profile data retrieved from the ADM. The AIOTF may aggregate the results.</w:t>
      </w:r>
    </w:p>
    <w:p w14:paraId="4C73A274" w14:textId="77777777" w:rsidR="00D17395" w:rsidRPr="001C5DF0" w:rsidRDefault="00D17395" w:rsidP="00D17395">
      <w:pPr>
        <w:pStyle w:val="B1"/>
      </w:pPr>
      <w:r w:rsidRPr="001C5DF0">
        <w:t>12.</w:t>
      </w:r>
      <w:r w:rsidRPr="001C5DF0">
        <w:tab/>
        <w:t>Optionally, if the NG-RAN detects that no more AIoT Devices will respond to the inventory procedure, the NG-RAN informs the AIOTF that the procedure is complete.</w:t>
      </w:r>
    </w:p>
    <w:p w14:paraId="0B2C2891" w14:textId="77777777" w:rsidR="00D17395" w:rsidRPr="008030A0" w:rsidRDefault="00D17395" w:rsidP="00D17395">
      <w:pPr>
        <w:pStyle w:val="EditorsNote"/>
      </w:pPr>
      <w:r>
        <w:t>Editor's note:</w:t>
      </w:r>
      <w:r>
        <w:tab/>
        <w:t>The details how interactions between NG-RAN and AIOTF to indicate no further Inventory Reports will be sent and completion of the procedure need to be aligned with RAN.</w:t>
      </w:r>
    </w:p>
    <w:p w14:paraId="381CEFC9" w14:textId="77777777" w:rsidR="00D17395" w:rsidRDefault="00D17395" w:rsidP="00D17395">
      <w:pPr>
        <w:pStyle w:val="B1"/>
      </w:pPr>
      <w:r>
        <w:t>13.</w:t>
      </w:r>
      <w:r>
        <w:tab/>
        <w:t xml:space="preserve">The AIOTF reports the progress of the AIoT inventory request to the NEF by sending the </w:t>
      </w:r>
      <w:r w:rsidRPr="001C5DF0">
        <w:t>Naiotf_</w:t>
      </w:r>
      <w:r>
        <w:t xml:space="preserve">AIoT_Notify message including a list of AIoT Device </w:t>
      </w:r>
      <w:r w:rsidRPr="001C5DF0">
        <w:t>Permanent Identifier</w:t>
      </w:r>
      <w:r w:rsidDel="00EE080E">
        <w:t xml:space="preserve"> </w:t>
      </w:r>
      <w:r>
        <w:t xml:space="preserve">(s). </w:t>
      </w:r>
      <w:r w:rsidRPr="001C5DF0">
        <w:t>The AIOTF may send multiple reports. The AIOTF in the final Naiotf_AIoT_Notify message indicates it is the last report for this operation.</w:t>
      </w:r>
      <w:r>
        <w:t xml:space="preserve"> If multiple AIOTFs are involved in the procedure, the NEF may receive the AIoT_Notify from multiple AIOTFs.</w:t>
      </w:r>
    </w:p>
    <w:p w14:paraId="4927B2D5" w14:textId="77777777" w:rsidR="00D17395" w:rsidRDefault="00D17395" w:rsidP="00D17395">
      <w:pPr>
        <w:pStyle w:val="B1"/>
      </w:pPr>
      <w:r>
        <w:t>14.</w:t>
      </w:r>
      <w:r>
        <w:tab/>
      </w:r>
      <w:r w:rsidRPr="001C5DF0">
        <w:t>When receiving the Naiotf_AIoT_Notify message from AIOTF, t</w:t>
      </w:r>
      <w:r>
        <w:t xml:space="preserve">he NEF informs the AF of the outcome of the AIoT_Inventory request by sending the </w:t>
      </w:r>
      <w:r w:rsidRPr="001C5DF0">
        <w:t>Nnef_</w:t>
      </w:r>
      <w:r>
        <w:t>AIoT_Notify message</w:t>
      </w:r>
      <w:r w:rsidRPr="00270ED9">
        <w:t>(s)</w:t>
      </w:r>
      <w:r>
        <w:t xml:space="preserve"> including the AIoT Device </w:t>
      </w:r>
      <w:r w:rsidRPr="001C5DF0">
        <w:t>Permanent Identifier</w:t>
      </w:r>
      <w:r>
        <w:t>(s).</w:t>
      </w:r>
      <w:r w:rsidRPr="001C5DF0">
        <w:t xml:space="preserve"> The NEF in the final Nnef_AIoT_Notify message indicates that it is the last report for this operation.</w:t>
      </w:r>
    </w:p>
    <w:p w14:paraId="48F8FDB8" w14:textId="77777777" w:rsidR="00CA089A" w:rsidRDefault="00CA089A" w:rsidP="00894F1D">
      <w:pPr>
        <w:rPr>
          <w:lang w:val="en-US" w:eastAsia="en-US"/>
        </w:rPr>
      </w:pPr>
    </w:p>
    <w:p w14:paraId="132A5DDA" w14:textId="547F7EF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26268">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210E156" w14:textId="77777777" w:rsidR="006553A0" w:rsidRPr="00403BBC" w:rsidRDefault="006553A0" w:rsidP="006553A0">
      <w:pPr>
        <w:pStyle w:val="3"/>
      </w:pPr>
      <w:bookmarkStart w:id="324" w:name="_Toc191462397"/>
      <w:bookmarkStart w:id="325" w:name="_Toc195709917"/>
      <w:bookmarkStart w:id="326" w:name="_Toc191462406"/>
      <w:bookmarkStart w:id="327" w:name="_Toc195709926"/>
      <w:r w:rsidRPr="00403BBC">
        <w:t>7.2.</w:t>
      </w:r>
      <w:r>
        <w:t>2</w:t>
      </w:r>
      <w:r w:rsidRPr="00403BBC">
        <w:tab/>
      </w:r>
      <w:r w:rsidRPr="00403BBC">
        <w:rPr>
          <w:rFonts w:eastAsia="等线"/>
          <w:lang w:eastAsia="zh-CN"/>
        </w:rPr>
        <w:t>Naiotf</w:t>
      </w:r>
      <w:r>
        <w:rPr>
          <w:rFonts w:eastAsia="等线"/>
          <w:lang w:eastAsia="zh-CN"/>
        </w:rPr>
        <w:t>_</w:t>
      </w:r>
      <w:r w:rsidRPr="00403BBC">
        <w:rPr>
          <w:rFonts w:eastAsia="宋体"/>
        </w:rPr>
        <w:t>AIoT_Inventory</w:t>
      </w:r>
      <w:r w:rsidRPr="00403BBC">
        <w:rPr>
          <w:rFonts w:eastAsia="等线"/>
          <w:lang w:eastAsia="zh-CN"/>
        </w:rPr>
        <w:t xml:space="preserve"> service operation</w:t>
      </w:r>
      <w:bookmarkEnd w:id="324"/>
      <w:bookmarkEnd w:id="325"/>
    </w:p>
    <w:p w14:paraId="5CA154EA" w14:textId="77777777" w:rsidR="006553A0" w:rsidRPr="00403BBC" w:rsidRDefault="006553A0" w:rsidP="006553A0">
      <w:pPr>
        <w:rPr>
          <w:rFonts w:eastAsia="宋体"/>
        </w:rPr>
      </w:pPr>
      <w:r w:rsidRPr="00403BBC">
        <w:rPr>
          <w:rFonts w:eastAsia="宋体"/>
          <w:b/>
        </w:rPr>
        <w:t>Service operation name:</w:t>
      </w:r>
      <w:r w:rsidRPr="00403BBC">
        <w:rPr>
          <w:rFonts w:eastAsia="宋体"/>
        </w:rPr>
        <w:t xml:space="preserve"> Naiotf_AIoT_Inventory.</w:t>
      </w:r>
    </w:p>
    <w:p w14:paraId="34438973" w14:textId="77777777" w:rsidR="006553A0" w:rsidRPr="00403BBC" w:rsidRDefault="006553A0" w:rsidP="006553A0">
      <w:pPr>
        <w:rPr>
          <w:rFonts w:eastAsia="宋体"/>
        </w:rPr>
      </w:pPr>
      <w:r w:rsidRPr="00403BBC">
        <w:rPr>
          <w:rFonts w:eastAsia="宋体"/>
          <w:b/>
        </w:rPr>
        <w:t>Description:</w:t>
      </w:r>
      <w:r w:rsidRPr="00403BBC">
        <w:rPr>
          <w:rFonts w:eastAsia="宋体"/>
        </w:rPr>
        <w:t xml:space="preserve"> </w:t>
      </w:r>
      <w:r w:rsidRPr="00403BBC">
        <w:t xml:space="preserve">The NF consumer </w:t>
      </w:r>
      <w:r w:rsidRPr="00403BBC">
        <w:rPr>
          <w:rFonts w:eastAsia="宋体"/>
        </w:rPr>
        <w:t>requests an inventory operation for one or multiple AIoT Device(s)</w:t>
      </w:r>
      <w:r w:rsidRPr="00403BBC">
        <w:t>.</w:t>
      </w:r>
    </w:p>
    <w:p w14:paraId="1DFCD599" w14:textId="77777777" w:rsidR="006553A0" w:rsidRPr="00403BBC" w:rsidRDefault="006553A0" w:rsidP="006553A0">
      <w:pPr>
        <w:rPr>
          <w:rFonts w:eastAsia="宋体"/>
        </w:rPr>
      </w:pPr>
      <w:r w:rsidRPr="00403BBC">
        <w:rPr>
          <w:rFonts w:eastAsia="宋体"/>
          <w:b/>
        </w:rPr>
        <w:t>Inputs, Required:</w:t>
      </w:r>
    </w:p>
    <w:p w14:paraId="079B19BD" w14:textId="77777777" w:rsidR="006553A0" w:rsidRPr="00403BBC" w:rsidRDefault="006553A0" w:rsidP="006553A0">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AF ID.</w:t>
      </w:r>
    </w:p>
    <w:p w14:paraId="64372241" w14:textId="77777777" w:rsidR="006553A0" w:rsidRPr="00403BBC" w:rsidRDefault="006553A0" w:rsidP="006553A0">
      <w:pPr>
        <w:pStyle w:val="B1"/>
      </w:pPr>
      <w:r w:rsidRPr="00403BBC">
        <w:rPr>
          <w:rFonts w:eastAsia="等线"/>
          <w:noProof/>
          <w:lang w:eastAsia="ko-KR"/>
        </w:rPr>
        <w:t>2)</w:t>
      </w:r>
      <w:r w:rsidRPr="00403BBC">
        <w:tab/>
        <w:t xml:space="preserve">At least one of the </w:t>
      </w:r>
      <w:r w:rsidRPr="00403BBC">
        <w:rPr>
          <w:rFonts w:eastAsia="等线"/>
        </w:rPr>
        <w:t>following</w:t>
      </w:r>
      <w:r w:rsidRPr="00403BBC">
        <w:t xml:space="preserve"> parameters are included:</w:t>
      </w:r>
    </w:p>
    <w:p w14:paraId="3229F31A" w14:textId="3F894B33" w:rsidR="006553A0" w:rsidRPr="00403BBC" w:rsidRDefault="006553A0" w:rsidP="006553A0">
      <w:pPr>
        <w:pStyle w:val="B2"/>
      </w:pPr>
      <w:r w:rsidRPr="00403BBC">
        <w:rPr>
          <w:rFonts w:eastAsia="等线"/>
          <w:noProof/>
          <w:lang w:eastAsia="ko-KR"/>
        </w:rPr>
        <w:t>-</w:t>
      </w:r>
      <w:r w:rsidRPr="00403BBC">
        <w:tab/>
        <w:t>T</w:t>
      </w:r>
      <w:r w:rsidRPr="00403BBC">
        <w:rPr>
          <w:rFonts w:hint="eastAsia"/>
        </w:rPr>
        <w:t xml:space="preserve">arget </w:t>
      </w:r>
      <w:del w:id="328" w:author="Huawei" w:date="2025-05-08T16:44:00Z">
        <w:r w:rsidRPr="00403BBC" w:rsidDel="00A633E9">
          <w:delText>a</w:delText>
        </w:r>
      </w:del>
      <w:ins w:id="329" w:author="Huawei" w:date="2025-05-08T16:44:00Z">
        <w:r w:rsidR="00A633E9">
          <w:rPr>
            <w:lang w:val="en-GB"/>
          </w:rPr>
          <w:t>A</w:t>
        </w:r>
      </w:ins>
      <w:r w:rsidRPr="00403BBC">
        <w:t>rea information for the inventory operation</w:t>
      </w:r>
      <w:r w:rsidRPr="00B81A1E">
        <w:t>.</w:t>
      </w:r>
    </w:p>
    <w:p w14:paraId="0E5FFDF8" w14:textId="77777777" w:rsidR="006553A0" w:rsidRPr="00403BBC" w:rsidRDefault="006553A0" w:rsidP="006553A0">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139EDE8D" w14:textId="77777777" w:rsidR="006553A0" w:rsidRPr="00403BBC" w:rsidRDefault="006553A0" w:rsidP="006553A0">
      <w:pPr>
        <w:pStyle w:val="B3"/>
        <w:rPr>
          <w:rFonts w:eastAsia="Yu Mincho"/>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p>
    <w:p w14:paraId="50CC7753" w14:textId="77777777" w:rsidR="006553A0" w:rsidRPr="00403BBC" w:rsidRDefault="006553A0" w:rsidP="006553A0">
      <w:r w:rsidRPr="00403BBC">
        <w:rPr>
          <w:rFonts w:eastAsia="宋体"/>
          <w:b/>
        </w:rPr>
        <w:t>Inputs, Optional:</w:t>
      </w:r>
    </w:p>
    <w:p w14:paraId="4F0A9C85" w14:textId="77777777" w:rsidR="006553A0" w:rsidRPr="00403BBC" w:rsidRDefault="006553A0" w:rsidP="006553A0">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Information to be used for resource allocation:</w:t>
      </w:r>
    </w:p>
    <w:p w14:paraId="65236D56" w14:textId="77777777" w:rsidR="006553A0" w:rsidRPr="00403BBC" w:rsidRDefault="006553A0" w:rsidP="006553A0">
      <w:pPr>
        <w:pStyle w:val="B2"/>
        <w:rPr>
          <w:rFonts w:eastAsia="宋体"/>
        </w:rPr>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1B265FF9" w14:textId="77777777" w:rsidR="006553A0" w:rsidRPr="00403BBC" w:rsidRDefault="006553A0" w:rsidP="006553A0">
      <w:pPr>
        <w:rPr>
          <w:rFonts w:eastAsia="宋体"/>
          <w:lang w:eastAsia="zh-CN"/>
        </w:rPr>
      </w:pPr>
      <w:r w:rsidRPr="00403BBC">
        <w:rPr>
          <w:rFonts w:eastAsia="宋体"/>
          <w:b/>
        </w:rPr>
        <w:t>Outputs, Required:</w:t>
      </w:r>
      <w:r w:rsidRPr="00403BBC">
        <w:rPr>
          <w:rFonts w:eastAsia="宋体"/>
          <w:lang w:eastAsia="zh-CN"/>
        </w:rPr>
        <w:t xml:space="preserve"> </w:t>
      </w:r>
      <w:r w:rsidRPr="00E77C04">
        <w:t>Transaction ID</w:t>
      </w:r>
      <w:r w:rsidRPr="00403BBC">
        <w:t>,</w:t>
      </w:r>
      <w:r w:rsidRPr="00B81A1E">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p>
    <w:p w14:paraId="2A3CA43B" w14:textId="4B4C7C4F" w:rsidR="006553A0" w:rsidRDefault="006553A0" w:rsidP="006553A0">
      <w:r w:rsidRPr="00403BBC">
        <w:rPr>
          <w:b/>
        </w:rPr>
        <w:t>Outputs, Optional:</w:t>
      </w:r>
      <w:r w:rsidRPr="00E77C04">
        <w:t xml:space="preserve"> None.</w:t>
      </w:r>
    </w:p>
    <w:p w14:paraId="73753DED" w14:textId="77777777" w:rsidR="006553A0" w:rsidRPr="00403BBC" w:rsidRDefault="006553A0" w:rsidP="006553A0">
      <w:pPr>
        <w:pStyle w:val="3"/>
      </w:pPr>
      <w:bookmarkStart w:id="330" w:name="_Toc191462398"/>
      <w:bookmarkStart w:id="331" w:name="_Toc195709918"/>
      <w:r w:rsidRPr="00403BBC">
        <w:t>7.2.</w:t>
      </w:r>
      <w:r>
        <w:t>3</w:t>
      </w:r>
      <w:r w:rsidRPr="00403BBC">
        <w:tab/>
        <w:t>Naiotf</w:t>
      </w:r>
      <w:r>
        <w:t>_</w:t>
      </w:r>
      <w:r w:rsidRPr="00403BBC">
        <w:t>AIoT_Command service operation</w:t>
      </w:r>
      <w:bookmarkEnd w:id="330"/>
      <w:bookmarkEnd w:id="331"/>
    </w:p>
    <w:p w14:paraId="73D5ACC6" w14:textId="77777777" w:rsidR="006553A0" w:rsidRPr="00403BBC" w:rsidRDefault="006553A0" w:rsidP="006553A0">
      <w:pPr>
        <w:rPr>
          <w:rFonts w:eastAsia="宋体"/>
        </w:rPr>
      </w:pPr>
      <w:r w:rsidRPr="00403BBC">
        <w:rPr>
          <w:rFonts w:eastAsia="宋体"/>
          <w:b/>
        </w:rPr>
        <w:t>Service operation name:</w:t>
      </w:r>
      <w:r w:rsidRPr="00403BBC">
        <w:rPr>
          <w:rFonts w:eastAsia="宋体"/>
        </w:rPr>
        <w:t xml:space="preserve"> Naiotf_AIoT_Command.</w:t>
      </w:r>
    </w:p>
    <w:p w14:paraId="6752158C" w14:textId="77777777" w:rsidR="006553A0" w:rsidRPr="00403BBC" w:rsidRDefault="006553A0" w:rsidP="006553A0">
      <w:pPr>
        <w:rPr>
          <w:rFonts w:eastAsia="宋体"/>
        </w:rPr>
      </w:pPr>
      <w:r w:rsidRPr="00403BBC">
        <w:rPr>
          <w:rFonts w:eastAsia="宋体"/>
          <w:b/>
        </w:rPr>
        <w:t>Description:</w:t>
      </w:r>
      <w:r w:rsidRPr="00403BBC">
        <w:rPr>
          <w:rFonts w:eastAsia="宋体"/>
        </w:rPr>
        <w:t xml:space="preserve"> The NF consumer requests a command operation for one or multiple</w:t>
      </w:r>
      <w:r w:rsidRPr="00403BBC" w:rsidDel="000D7DFE">
        <w:rPr>
          <w:rFonts w:eastAsia="宋体" w:hint="eastAsia"/>
          <w:lang w:eastAsia="zh-CN"/>
        </w:rPr>
        <w:t xml:space="preserve"> </w:t>
      </w:r>
      <w:r w:rsidRPr="00403BBC">
        <w:rPr>
          <w:rFonts w:eastAsia="宋体"/>
        </w:rPr>
        <w:t>AIoT Device(s).</w:t>
      </w:r>
    </w:p>
    <w:p w14:paraId="5311922C" w14:textId="77777777" w:rsidR="006553A0" w:rsidRPr="00403BBC" w:rsidRDefault="006553A0" w:rsidP="006553A0">
      <w:pPr>
        <w:rPr>
          <w:rFonts w:eastAsia="宋体"/>
        </w:rPr>
      </w:pPr>
      <w:r w:rsidRPr="00403BBC">
        <w:rPr>
          <w:rFonts w:eastAsia="宋体"/>
          <w:b/>
        </w:rPr>
        <w:t>Inputs, Required:</w:t>
      </w:r>
    </w:p>
    <w:p w14:paraId="6421748E" w14:textId="77777777" w:rsidR="006553A0" w:rsidRPr="00403BBC" w:rsidRDefault="006553A0" w:rsidP="006553A0">
      <w:pPr>
        <w:pStyle w:val="B1"/>
        <w:rPr>
          <w:rFonts w:eastAsia="等线"/>
          <w:noProof/>
          <w:lang w:eastAsia="ko-KR"/>
        </w:rPr>
      </w:pPr>
      <w:r w:rsidRPr="00403BBC">
        <w:rPr>
          <w:rFonts w:eastAsia="等线"/>
          <w:noProof/>
          <w:lang w:eastAsia="ko-KR"/>
        </w:rPr>
        <w:t>1)</w:t>
      </w:r>
      <w:r w:rsidRPr="00403BBC">
        <w:rPr>
          <w:rFonts w:eastAsia="等线"/>
          <w:noProof/>
          <w:lang w:eastAsia="ko-KR"/>
        </w:rPr>
        <w:tab/>
        <w:t>AF ID.</w:t>
      </w:r>
    </w:p>
    <w:p w14:paraId="72814BDE" w14:textId="77777777" w:rsidR="006553A0" w:rsidRPr="00403BBC" w:rsidRDefault="006553A0" w:rsidP="006553A0">
      <w:pPr>
        <w:pStyle w:val="B1"/>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65486D25" w14:textId="32401BBE" w:rsidR="006553A0" w:rsidRPr="00403BBC" w:rsidRDefault="006553A0" w:rsidP="006553A0">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del w:id="332" w:author="Huawei" w:date="2025-05-08T16:44:00Z">
        <w:r w:rsidRPr="00403BBC" w:rsidDel="0096102D">
          <w:delText>a</w:delText>
        </w:r>
      </w:del>
      <w:ins w:id="333" w:author="Huawei" w:date="2025-05-08T16:44:00Z">
        <w:r w:rsidR="0096102D">
          <w:rPr>
            <w:lang w:val="en-GB"/>
          </w:rPr>
          <w:t>A</w:t>
        </w:r>
      </w:ins>
      <w:r w:rsidRPr="00403BBC">
        <w:t>rea information for the command operation</w:t>
      </w:r>
      <w:r w:rsidRPr="00B81A1E">
        <w:t>.</w:t>
      </w:r>
    </w:p>
    <w:p w14:paraId="26901B0E" w14:textId="77777777" w:rsidR="006553A0" w:rsidRPr="00403BBC" w:rsidRDefault="006553A0" w:rsidP="006553A0">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016AB02C" w14:textId="77777777" w:rsidR="006553A0" w:rsidRPr="00403BBC" w:rsidRDefault="006553A0" w:rsidP="006553A0">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 for multiple AIoT Devices.</w:t>
      </w:r>
    </w:p>
    <w:p w14:paraId="74F5316B" w14:textId="77777777" w:rsidR="006553A0" w:rsidRPr="00403BBC" w:rsidRDefault="006553A0" w:rsidP="006553A0">
      <w:pPr>
        <w:pStyle w:val="B1"/>
        <w:rPr>
          <w:rFonts w:eastAsia="等线"/>
          <w:noProof/>
          <w:lang w:eastAsia="ko-KR"/>
        </w:rPr>
      </w:pPr>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Permenant Disable.</w:t>
      </w:r>
    </w:p>
    <w:p w14:paraId="7D75C0DE" w14:textId="77777777" w:rsidR="006553A0" w:rsidRPr="00403BBC" w:rsidRDefault="006553A0" w:rsidP="006553A0">
      <w:pPr>
        <w:pStyle w:val="B1"/>
        <w:rPr>
          <w:rFonts w:eastAsia="等线"/>
          <w:noProof/>
          <w:lang w:eastAsia="ko-KR"/>
        </w:rPr>
      </w:pPr>
      <w:r w:rsidRPr="00403BBC">
        <w:rPr>
          <w:rFonts w:eastAsia="等线"/>
          <w:noProof/>
          <w:lang w:eastAsia="ko-KR"/>
        </w:rPr>
        <w:t>5)</w:t>
      </w:r>
      <w:r>
        <w:rPr>
          <w:rFonts w:eastAsia="等线"/>
          <w:noProof/>
          <w:lang w:eastAsia="ko-KR"/>
        </w:rPr>
        <w:tab/>
      </w:r>
      <w:r w:rsidRPr="00403BBC">
        <w:rPr>
          <w:rFonts w:eastAsia="等线"/>
          <w:noProof/>
          <w:lang w:eastAsia="ko-KR"/>
        </w:rPr>
        <w:t>Command</w:t>
      </w:r>
      <w:r w:rsidRPr="00403BBC">
        <w:t xml:space="preserve"> specific parameters:</w:t>
      </w:r>
    </w:p>
    <w:p w14:paraId="2974F8B7" w14:textId="77777777" w:rsidR="006553A0" w:rsidRPr="00403BBC" w:rsidRDefault="006553A0" w:rsidP="006553A0">
      <w:pPr>
        <w:pStyle w:val="EditorsNote"/>
      </w:pPr>
      <w:r w:rsidRPr="00403BBC">
        <w:t>Editor’s note:</w:t>
      </w:r>
      <w:r w:rsidRPr="00403BBC">
        <w:tab/>
        <w:t>The AIoT Data specific for the Read/Write/Disable command is FFS.</w:t>
      </w:r>
    </w:p>
    <w:p w14:paraId="077645E6" w14:textId="77777777" w:rsidR="006553A0" w:rsidRPr="00B81A1E" w:rsidRDefault="006553A0" w:rsidP="006553A0">
      <w:pPr>
        <w:pStyle w:val="EditorsNote"/>
        <w:rPr>
          <w:rFonts w:eastAsia="Yu Mincho"/>
        </w:rPr>
      </w:pPr>
      <w:r w:rsidRPr="00403BBC">
        <w:t>Editor’s note:</w:t>
      </w:r>
      <w:r w:rsidRPr="00403BBC">
        <w:tab/>
        <w:t xml:space="preserve">The </w:t>
      </w:r>
      <w:r w:rsidRPr="00403BBC">
        <w:rPr>
          <w:rFonts w:eastAsia="等线"/>
          <w:noProof/>
          <w:lang w:eastAsia="ko-KR"/>
        </w:rPr>
        <w:t>Command</w:t>
      </w:r>
      <w:r w:rsidRPr="00403BBC">
        <w:t xml:space="preserve"> specific parameters for Read/Write/Disable command is FFS.</w:t>
      </w:r>
    </w:p>
    <w:p w14:paraId="5F642B9F" w14:textId="77777777" w:rsidR="006553A0" w:rsidRPr="00403BBC" w:rsidRDefault="006553A0" w:rsidP="006553A0">
      <w:r w:rsidRPr="00403BBC">
        <w:rPr>
          <w:rFonts w:eastAsia="宋体"/>
          <w:b/>
        </w:rPr>
        <w:t>Inputs, Optional:</w:t>
      </w:r>
    </w:p>
    <w:p w14:paraId="20EA4CE7" w14:textId="77777777" w:rsidR="006553A0" w:rsidRPr="00403BBC" w:rsidRDefault="006553A0" w:rsidP="006553A0">
      <w:pPr>
        <w:pStyle w:val="B1"/>
        <w:rPr>
          <w:rFonts w:eastAsia="等线"/>
          <w:noProof/>
          <w:lang w:eastAsia="ko-KR"/>
        </w:rPr>
      </w:pPr>
      <w:r w:rsidRPr="00403BBC">
        <w:rPr>
          <w:rFonts w:eastAsia="等线"/>
          <w:noProof/>
          <w:lang w:eastAsia="ko-KR"/>
        </w:rPr>
        <w:t>1)</w:t>
      </w:r>
      <w:r w:rsidRPr="00403BBC">
        <w:tab/>
      </w:r>
      <w:r w:rsidRPr="00403BBC">
        <w:rPr>
          <w:rFonts w:eastAsia="等线"/>
          <w:noProof/>
          <w:lang w:eastAsia="ko-KR"/>
        </w:rPr>
        <w:t>Information to be used for resource allocation:</w:t>
      </w:r>
    </w:p>
    <w:p w14:paraId="57950119" w14:textId="77777777" w:rsidR="006553A0" w:rsidRPr="00403BBC" w:rsidRDefault="006553A0" w:rsidP="006553A0">
      <w:pPr>
        <w:pStyle w:val="B2"/>
      </w:pPr>
      <w:r w:rsidRPr="00403BBC">
        <w:t>-</w:t>
      </w:r>
      <w:r w:rsidRPr="00403BBC">
        <w:tab/>
        <w:t>Approximate number of AIoT Devices.</w:t>
      </w:r>
    </w:p>
    <w:p w14:paraId="0A580B5B" w14:textId="77777777" w:rsidR="006553A0" w:rsidRPr="00403BBC" w:rsidRDefault="006553A0" w:rsidP="006553A0">
      <w:pPr>
        <w:pStyle w:val="B1"/>
      </w:pPr>
      <w:r w:rsidRPr="00A51F28">
        <w:t>-</w:t>
      </w:r>
      <w:r w:rsidRPr="00A51F28">
        <w:tab/>
        <w:t>Approximate message size from the AIoT Device for Read Operation.</w:t>
      </w:r>
    </w:p>
    <w:p w14:paraId="6EB84B6B" w14:textId="77777777" w:rsidR="006553A0" w:rsidRPr="00B81A1E" w:rsidRDefault="006553A0" w:rsidP="006553A0">
      <w:pPr>
        <w:pStyle w:val="EditorsNote"/>
      </w:pPr>
      <w:r w:rsidRPr="00403BBC">
        <w:t>Editor’s note:</w:t>
      </w:r>
      <w:r w:rsidRPr="00403BBC">
        <w:tab/>
        <w:t>It is FFS whether the Approximate</w:t>
      </w:r>
      <w:r w:rsidRPr="00403BBC">
        <w:rPr>
          <w:color w:val="auto"/>
        </w:rPr>
        <w:t xml:space="preserve"> </w:t>
      </w:r>
      <w:r w:rsidRPr="00403BBC">
        <w:t>message size from the AIoT Device can also be provided by the AF for the other command operations.</w:t>
      </w:r>
    </w:p>
    <w:p w14:paraId="2F322BE7" w14:textId="77777777" w:rsidR="006553A0" w:rsidRPr="00403BBC" w:rsidRDefault="006553A0" w:rsidP="006553A0">
      <w:pPr>
        <w:rPr>
          <w:rFonts w:eastAsia="宋体"/>
          <w:lang w:eastAsia="zh-CN"/>
        </w:rPr>
      </w:pPr>
      <w:r w:rsidRPr="00403BBC">
        <w:rPr>
          <w:rFonts w:eastAsia="宋体"/>
          <w:b/>
        </w:rPr>
        <w:lastRenderedPageBreak/>
        <w:t>Outputs, Required:</w:t>
      </w:r>
      <w:r w:rsidRPr="00403BBC">
        <w:rPr>
          <w:rFonts w:eastAsia="宋体"/>
          <w:lang w:eastAsia="zh-CN"/>
        </w:rPr>
        <w:t xml:space="preserve"> Transaction ID,</w:t>
      </w:r>
      <w:r w:rsidRPr="00B81A1E">
        <w:rPr>
          <w:rFonts w:eastAsia="宋体"/>
          <w:lang w:eastAsia="zh-CN"/>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32CB0347" w14:textId="77777777" w:rsidR="006553A0" w:rsidRPr="00E77C04" w:rsidRDefault="006553A0" w:rsidP="006553A0">
      <w:pPr>
        <w:rPr>
          <w:rFonts w:eastAsia="宋体"/>
        </w:rPr>
      </w:pPr>
      <w:r w:rsidRPr="00403BBC">
        <w:rPr>
          <w:rFonts w:eastAsia="宋体"/>
          <w:b/>
        </w:rPr>
        <w:t>Outputs, Optional:</w:t>
      </w:r>
      <w:r w:rsidRPr="00403BBC">
        <w:t xml:space="preserve"> None</w:t>
      </w:r>
      <w:r w:rsidRPr="00403BBC">
        <w:rPr>
          <w:rFonts w:eastAsia="宋体"/>
        </w:rPr>
        <w:t>.</w:t>
      </w:r>
    </w:p>
    <w:p w14:paraId="058165C7" w14:textId="719AEEB5" w:rsidR="006553A0" w:rsidRPr="0042466D" w:rsidRDefault="006553A0" w:rsidP="006553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6D33">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3DFE206" w14:textId="57C14547" w:rsidR="00C50706" w:rsidRDefault="00C50706" w:rsidP="00C50706">
      <w:pPr>
        <w:pStyle w:val="3"/>
      </w:pPr>
      <w:r>
        <w:t>7.4.2</w:t>
      </w:r>
      <w:r w:rsidRPr="001B420B">
        <w:tab/>
      </w:r>
      <w:r>
        <w:t>Nnef_AIoT_Inventory service operation</w:t>
      </w:r>
      <w:bookmarkEnd w:id="326"/>
      <w:bookmarkEnd w:id="327"/>
    </w:p>
    <w:p w14:paraId="2EEEDFB7" w14:textId="77777777" w:rsidR="00C50706" w:rsidRPr="00206175" w:rsidRDefault="00C50706" w:rsidP="00C50706">
      <w:r>
        <w:rPr>
          <w:b/>
        </w:rPr>
        <w:t xml:space="preserve">Service operation name: </w:t>
      </w:r>
      <w:r>
        <w:t>Nnef_AIoT_Inventory</w:t>
      </w:r>
    </w:p>
    <w:p w14:paraId="1D0939A9" w14:textId="77777777" w:rsidR="00C50706" w:rsidRDefault="00C50706" w:rsidP="00C50706">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 operation for an AIoT </w:t>
      </w:r>
      <w:r>
        <w:rPr>
          <w:rFonts w:eastAsia="宋体"/>
        </w:rPr>
        <w:t>D</w:t>
      </w:r>
      <w:r w:rsidRPr="00364C1E">
        <w:rPr>
          <w:rFonts w:eastAsia="宋体"/>
        </w:rPr>
        <w:t>evice</w:t>
      </w:r>
      <w:r>
        <w:rPr>
          <w:rFonts w:eastAsia="宋体"/>
        </w:rPr>
        <w:t xml:space="preserve"> or multiple</w:t>
      </w:r>
      <w:r w:rsidRPr="00364C1E">
        <w:rPr>
          <w:rFonts w:eastAsia="宋体"/>
        </w:rPr>
        <w:t xml:space="preserve"> AIoT </w:t>
      </w:r>
      <w:r>
        <w:rPr>
          <w:rFonts w:eastAsia="宋体"/>
        </w:rPr>
        <w:t>D</w:t>
      </w:r>
      <w:r w:rsidRPr="00364C1E">
        <w:rPr>
          <w:rFonts w:eastAsia="宋体"/>
        </w:rPr>
        <w:t>evices</w:t>
      </w:r>
      <w:r w:rsidRPr="00364C1E">
        <w:t>.</w:t>
      </w:r>
    </w:p>
    <w:p w14:paraId="05F5DB7E" w14:textId="1810962E" w:rsidR="00C50706" w:rsidRPr="00206175" w:rsidRDefault="00C50706" w:rsidP="00C50706">
      <w:r>
        <w:rPr>
          <w:b/>
        </w:rPr>
        <w:t>Input, Required:</w:t>
      </w:r>
      <w:r>
        <w:rPr>
          <w:lang w:eastAsia="zh-CN"/>
        </w:rPr>
        <w:t xml:space="preserve"> AF ID, </w:t>
      </w:r>
      <w:del w:id="334" w:author="Huawei" w:date="2025-05-06T12:15:00Z">
        <w:r w:rsidDel="002F1F2D">
          <w:rPr>
            <w:rFonts w:eastAsiaTheme="minorEastAsia"/>
            <w:lang w:eastAsia="zh-CN"/>
          </w:rPr>
          <w:delText xml:space="preserve">Target </w:delText>
        </w:r>
      </w:del>
      <w:del w:id="335" w:author="Huawei" w:date="2025-05-06T12:12:00Z">
        <w:r w:rsidDel="00C50706">
          <w:rPr>
            <w:rFonts w:eastAsiaTheme="minorEastAsia"/>
            <w:lang w:eastAsia="zh-CN"/>
          </w:rPr>
          <w:delText>a</w:delText>
        </w:r>
      </w:del>
      <w:del w:id="336" w:author="Huawei" w:date="2025-05-06T12:15:00Z">
        <w:r w:rsidDel="002F1F2D">
          <w:rPr>
            <w:rFonts w:eastAsiaTheme="minorEastAsia"/>
            <w:lang w:eastAsia="zh-CN"/>
          </w:rPr>
          <w:delText>rea information</w:delText>
        </w:r>
        <w:r w:rsidRPr="00B34560" w:rsidDel="0055199A">
          <w:rPr>
            <w:rFonts w:eastAsiaTheme="minorEastAsia"/>
            <w:lang w:eastAsia="zh-CN"/>
          </w:rPr>
          <w:delText xml:space="preserve"> </w:delText>
        </w:r>
      </w:del>
      <w:del w:id="337" w:author="Huawei" w:date="2025-05-06T12:13:00Z">
        <w:r w:rsidRPr="00B34560" w:rsidDel="00F500D5">
          <w:rPr>
            <w:rFonts w:eastAsiaTheme="minorEastAsia"/>
            <w:lang w:eastAsia="zh-CN"/>
          </w:rPr>
          <w:delText xml:space="preserve">or </w:delText>
        </w:r>
      </w:del>
      <w:r w:rsidRPr="00B34560">
        <w:rPr>
          <w:lang w:eastAsia="zh-CN"/>
        </w:rPr>
        <w:t>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43F2351C" w14:textId="60750DDB" w:rsidR="00C50706" w:rsidRDefault="00C50706" w:rsidP="00C50706">
      <w:pPr>
        <w:rPr>
          <w:lang w:eastAsia="zh-CN"/>
        </w:rPr>
      </w:pPr>
      <w:r>
        <w:rPr>
          <w:b/>
        </w:rPr>
        <w:t xml:space="preserve">Input, Optional: </w:t>
      </w:r>
      <w:ins w:id="338" w:author="Huawei" w:date="2025-05-06T12:15:00Z">
        <w:r w:rsidR="00EC2675">
          <w:rPr>
            <w:lang w:eastAsia="zh-CN"/>
          </w:rPr>
          <w:t xml:space="preserve">External </w:t>
        </w:r>
        <w:r w:rsidR="00EC2675">
          <w:rPr>
            <w:rFonts w:eastAsiaTheme="minorEastAsia"/>
            <w:lang w:eastAsia="zh-CN"/>
          </w:rPr>
          <w:t>Target Area information</w:t>
        </w:r>
        <w:r w:rsidR="00EC2675">
          <w:rPr>
            <w:rFonts w:eastAsiaTheme="minorEastAsia"/>
            <w:lang w:val="en-US" w:eastAsia="ko-KR"/>
          </w:rPr>
          <w:t xml:space="preserve">, </w:t>
        </w:r>
      </w:ins>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t>.</w:t>
      </w:r>
    </w:p>
    <w:p w14:paraId="3DEC3FD3" w14:textId="77777777" w:rsidR="00C50706" w:rsidRDefault="00C50706" w:rsidP="00C50706">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2B595486" w14:textId="77777777" w:rsidR="00C50706" w:rsidRDefault="00C50706" w:rsidP="00C50706">
      <w:pPr>
        <w:rPr>
          <w:rFonts w:eastAsiaTheme="minorEastAsia"/>
          <w:lang w:eastAsia="zh-CN"/>
        </w:rPr>
      </w:pPr>
      <w:r>
        <w:rPr>
          <w:b/>
        </w:rPr>
        <w:t xml:space="preserve">Output, Optional: </w:t>
      </w:r>
      <w:r>
        <w:rPr>
          <w:lang w:eastAsia="zh-CN"/>
        </w:rPr>
        <w:t>None.</w:t>
      </w:r>
    </w:p>
    <w:p w14:paraId="1D0C6E7A" w14:textId="77777777" w:rsidR="00C50706" w:rsidRDefault="00C50706" w:rsidP="00C50706">
      <w:pPr>
        <w:pStyle w:val="3"/>
      </w:pPr>
      <w:bookmarkStart w:id="339" w:name="_Toc191462407"/>
      <w:bookmarkStart w:id="340" w:name="_Toc195709927"/>
      <w:r>
        <w:t>7.4.3</w:t>
      </w:r>
      <w:r w:rsidRPr="001B420B">
        <w:tab/>
      </w:r>
      <w:r>
        <w:t>Nnef_AIoT_Command service operation</w:t>
      </w:r>
      <w:bookmarkEnd w:id="339"/>
      <w:bookmarkEnd w:id="340"/>
    </w:p>
    <w:p w14:paraId="00F6F0FA" w14:textId="77777777" w:rsidR="00C50706" w:rsidRPr="00206175" w:rsidRDefault="00C50706" w:rsidP="00C50706">
      <w:r>
        <w:rPr>
          <w:b/>
        </w:rPr>
        <w:t xml:space="preserve">Service operation name: </w:t>
      </w:r>
      <w:r>
        <w:t>Nnef_AIoT_Command</w:t>
      </w:r>
    </w:p>
    <w:p w14:paraId="1C875235" w14:textId="77777777" w:rsidR="00C50706" w:rsidRDefault="00C50706" w:rsidP="00C50706">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w:t>
      </w:r>
      <w:r w:rsidRPr="00364C1E">
        <w:rPr>
          <w:rFonts w:eastAsia="宋体"/>
        </w:rPr>
        <w:t xml:space="preserve"> operation for an AIoT </w:t>
      </w:r>
      <w:r>
        <w:rPr>
          <w:rFonts w:eastAsia="宋体"/>
        </w:rPr>
        <w:t>D</w:t>
      </w:r>
      <w:r w:rsidRPr="00364C1E">
        <w:rPr>
          <w:rFonts w:eastAsia="宋体"/>
        </w:rPr>
        <w:t>evice</w:t>
      </w:r>
      <w:r>
        <w:rPr>
          <w:rFonts w:eastAsia="宋体"/>
        </w:rPr>
        <w:t xml:space="preserve"> or multiple</w:t>
      </w:r>
      <w:r w:rsidRPr="00364C1E">
        <w:rPr>
          <w:rFonts w:eastAsia="宋体"/>
        </w:rPr>
        <w:t xml:space="preserve"> AIoT </w:t>
      </w:r>
      <w:r>
        <w:rPr>
          <w:rFonts w:eastAsia="宋体"/>
        </w:rPr>
        <w:t>D</w:t>
      </w:r>
      <w:r w:rsidRPr="00364C1E">
        <w:rPr>
          <w:rFonts w:eastAsia="宋体"/>
        </w:rPr>
        <w:t>evices</w:t>
      </w:r>
      <w:r w:rsidRPr="00364C1E">
        <w:t>.</w:t>
      </w:r>
    </w:p>
    <w:p w14:paraId="0E697541" w14:textId="7A8F6EE0" w:rsidR="00C50706" w:rsidRDefault="00C50706" w:rsidP="00C50706">
      <w:pPr>
        <w:rPr>
          <w:lang w:eastAsia="zh-CN"/>
        </w:rPr>
      </w:pPr>
      <w:r>
        <w:rPr>
          <w:b/>
        </w:rPr>
        <w:t>Input, Required:</w:t>
      </w:r>
      <w:r>
        <w:rPr>
          <w:lang w:eastAsia="zh-CN"/>
        </w:rPr>
        <w:t xml:space="preserve"> AF ID, </w:t>
      </w:r>
      <w:del w:id="341" w:author="Huawei" w:date="2025-05-06T12:15:00Z">
        <w:r w:rsidDel="00017E43">
          <w:rPr>
            <w:rFonts w:eastAsiaTheme="minorEastAsia"/>
            <w:lang w:eastAsia="zh-CN"/>
          </w:rPr>
          <w:delText xml:space="preserve">Target </w:delText>
        </w:r>
      </w:del>
      <w:del w:id="342" w:author="Huawei" w:date="2025-05-06T12:12:00Z">
        <w:r w:rsidDel="00A2774A">
          <w:rPr>
            <w:rFonts w:eastAsiaTheme="minorEastAsia"/>
            <w:lang w:eastAsia="zh-CN"/>
          </w:rPr>
          <w:delText>a</w:delText>
        </w:r>
      </w:del>
      <w:del w:id="343" w:author="Huawei" w:date="2025-05-06T12:15:00Z">
        <w:r w:rsidDel="00017E43">
          <w:rPr>
            <w:rFonts w:eastAsiaTheme="minorEastAsia"/>
            <w:lang w:eastAsia="zh-CN"/>
          </w:rPr>
          <w:delText>rea information</w:delText>
        </w:r>
        <w:r w:rsidDel="00017E43">
          <w:rPr>
            <w:lang w:eastAsia="zh-CN"/>
          </w:rPr>
          <w:delText xml:space="preserve"> </w:delText>
        </w:r>
      </w:del>
      <w:del w:id="344" w:author="Huawei" w:date="2025-05-06T12:12:00Z">
        <w:r w:rsidDel="00311913">
          <w:rPr>
            <w:lang w:eastAsia="zh-CN"/>
          </w:rPr>
          <w:delText xml:space="preserve">or </w:delText>
        </w:r>
      </w:del>
      <w:r>
        <w:rPr>
          <w:lang w:eastAsia="zh-CN"/>
        </w:rPr>
        <w:t>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r>
        <w:t>Read</w:t>
      </w:r>
      <w:r>
        <w:rPr>
          <w:lang w:eastAsia="zh-CN"/>
        </w:rPr>
        <w:t>, Write, or Disable).</w:t>
      </w:r>
    </w:p>
    <w:p w14:paraId="7EC3EDDA" w14:textId="77777777" w:rsidR="00C50706" w:rsidRPr="00206175" w:rsidRDefault="00C50706" w:rsidP="00C50706">
      <w:pPr>
        <w:pStyle w:val="EditorsNote"/>
      </w:pPr>
      <w:r w:rsidRPr="00B34560">
        <w:t>Editor’s note:</w:t>
      </w:r>
      <w:r w:rsidRPr="00403BBC">
        <w:tab/>
      </w:r>
      <w:r w:rsidRPr="00B34560">
        <w:t>The AIoT Data specific for the Read/Write/Disable command is FFS.</w:t>
      </w:r>
    </w:p>
    <w:p w14:paraId="3D88C556" w14:textId="05A16F7E" w:rsidR="00C50706" w:rsidRDefault="00C50706" w:rsidP="00C50706">
      <w:pPr>
        <w:rPr>
          <w:rFonts w:eastAsiaTheme="minorEastAsia"/>
          <w:lang w:eastAsia="zh-CN"/>
        </w:rPr>
      </w:pPr>
      <w:r w:rsidRPr="00A51F28">
        <w:rPr>
          <w:b/>
        </w:rPr>
        <w:t>Input, Optional:</w:t>
      </w:r>
      <w:r w:rsidRPr="00A51F28">
        <w:t xml:space="preserve"> </w:t>
      </w:r>
      <w:ins w:id="345" w:author="Huawei" w:date="2025-05-06T12:15:00Z">
        <w:r w:rsidR="003B4A89">
          <w:rPr>
            <w:lang w:eastAsia="zh-CN"/>
          </w:rPr>
          <w:t xml:space="preserve">External </w:t>
        </w:r>
        <w:r w:rsidR="003B4A89">
          <w:rPr>
            <w:rFonts w:eastAsiaTheme="minorEastAsia"/>
            <w:lang w:eastAsia="zh-CN"/>
          </w:rPr>
          <w:t>Target Area information</w:t>
        </w:r>
        <w:r w:rsidR="003B4A89">
          <w:rPr>
            <w:rFonts w:eastAsiaTheme="minorEastAsia"/>
          </w:rPr>
          <w:t xml:space="preserve">, </w:t>
        </w:r>
      </w:ins>
      <w:r w:rsidRPr="00A51F28">
        <w:rPr>
          <w:rFonts w:eastAsiaTheme="minorEastAsia"/>
        </w:rPr>
        <w:t>Approximate</w:t>
      </w:r>
      <w:r w:rsidRPr="00A51F28">
        <w:t xml:space="preserve"> number of AIoT Devices, Approximate message size from the AIoT Device for Read command type</w:t>
      </w:r>
      <w:r w:rsidRPr="00A51F28">
        <w:rPr>
          <w:rFonts w:eastAsiaTheme="minorEastAsia"/>
        </w:rPr>
        <w:t>.</w:t>
      </w:r>
    </w:p>
    <w:p w14:paraId="43073D26" w14:textId="77777777" w:rsidR="00C50706" w:rsidRDefault="00C50706" w:rsidP="00C50706">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message size from the AIoT Device can also apply for the other command types.</w:t>
      </w:r>
    </w:p>
    <w:p w14:paraId="07C1AA88" w14:textId="77777777" w:rsidR="00C50706" w:rsidRDefault="00C50706" w:rsidP="00C50706">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2BB7E113" w14:textId="77777777" w:rsidR="00C50706" w:rsidRDefault="00C50706" w:rsidP="00C50706">
      <w:pPr>
        <w:rPr>
          <w:lang w:eastAsia="zh-CN"/>
        </w:rPr>
      </w:pPr>
      <w:r>
        <w:rPr>
          <w:b/>
        </w:rPr>
        <w:t xml:space="preserve">Output, Optional: </w:t>
      </w:r>
      <w:r>
        <w:rPr>
          <w:lang w:eastAsia="zh-CN"/>
        </w:rPr>
        <w:t>None.</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16EF" w14:textId="77777777" w:rsidR="00F12B2E" w:rsidRDefault="00F12B2E">
      <w:r>
        <w:separator/>
      </w:r>
    </w:p>
    <w:p w14:paraId="10AFADD6" w14:textId="77777777" w:rsidR="00F12B2E" w:rsidRDefault="00F12B2E"/>
  </w:endnote>
  <w:endnote w:type="continuationSeparator" w:id="0">
    <w:p w14:paraId="011606CF" w14:textId="77777777" w:rsidR="00F12B2E" w:rsidRDefault="00F12B2E">
      <w:r>
        <w:continuationSeparator/>
      </w:r>
    </w:p>
    <w:p w14:paraId="450FF4E9" w14:textId="77777777" w:rsidR="00F12B2E" w:rsidRDefault="00F12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C1883" w14:textId="77777777" w:rsidR="00F12B2E" w:rsidRDefault="00F12B2E">
      <w:r>
        <w:separator/>
      </w:r>
    </w:p>
    <w:p w14:paraId="2185335B" w14:textId="77777777" w:rsidR="00F12B2E" w:rsidRDefault="00F12B2E"/>
  </w:footnote>
  <w:footnote w:type="continuationSeparator" w:id="0">
    <w:p w14:paraId="152DBA5A" w14:textId="77777777" w:rsidR="00F12B2E" w:rsidRDefault="00F12B2E">
      <w:r>
        <w:continuationSeparator/>
      </w:r>
    </w:p>
    <w:p w14:paraId="1652DC8C" w14:textId="77777777" w:rsidR="00F12B2E" w:rsidRDefault="00F12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7.35pt;height:17.35pt" o:bullet="t">
        <v:imagedata r:id="rId1" o:title="art7234"/>
      </v:shape>
    </w:pict>
  </w:numPicBullet>
  <w:abstractNum w:abstractNumId="0" w15:restartNumberingAfterBreak="0">
    <w:nsid w:val="FFFFFF7C"/>
    <w:multiLevelType w:val="singleLevel"/>
    <w:tmpl w:val="9146C9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9664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96AE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DE7F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7161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CADA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4026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C4DC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0036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8EA8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4"/>
  </w:num>
  <w:num w:numId="17">
    <w:abstractNumId w:val="2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5DC"/>
    <w:rsid w:val="00005D97"/>
    <w:rsid w:val="00005E68"/>
    <w:rsid w:val="00006BF9"/>
    <w:rsid w:val="0000775E"/>
    <w:rsid w:val="000077C5"/>
    <w:rsid w:val="00007ABD"/>
    <w:rsid w:val="00007C50"/>
    <w:rsid w:val="00010551"/>
    <w:rsid w:val="00010882"/>
    <w:rsid w:val="000108AD"/>
    <w:rsid w:val="000110EE"/>
    <w:rsid w:val="00011279"/>
    <w:rsid w:val="0001336E"/>
    <w:rsid w:val="00013850"/>
    <w:rsid w:val="00013CD6"/>
    <w:rsid w:val="0001400A"/>
    <w:rsid w:val="000150DA"/>
    <w:rsid w:val="000153C3"/>
    <w:rsid w:val="00016A41"/>
    <w:rsid w:val="00017E43"/>
    <w:rsid w:val="000220E9"/>
    <w:rsid w:val="00023565"/>
    <w:rsid w:val="00024628"/>
    <w:rsid w:val="00024798"/>
    <w:rsid w:val="00025277"/>
    <w:rsid w:val="000268FB"/>
    <w:rsid w:val="00027B9C"/>
    <w:rsid w:val="000308F2"/>
    <w:rsid w:val="0003091B"/>
    <w:rsid w:val="00032C4D"/>
    <w:rsid w:val="00033FBB"/>
    <w:rsid w:val="00034D60"/>
    <w:rsid w:val="0003510B"/>
    <w:rsid w:val="0004077D"/>
    <w:rsid w:val="00040B51"/>
    <w:rsid w:val="00040C90"/>
    <w:rsid w:val="00040CC2"/>
    <w:rsid w:val="000410CE"/>
    <w:rsid w:val="00041E56"/>
    <w:rsid w:val="00041F7E"/>
    <w:rsid w:val="00041FA7"/>
    <w:rsid w:val="00042F05"/>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2E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5FC"/>
    <w:rsid w:val="000903B4"/>
    <w:rsid w:val="00090D4D"/>
    <w:rsid w:val="00090F98"/>
    <w:rsid w:val="00091BA0"/>
    <w:rsid w:val="00092390"/>
    <w:rsid w:val="00093796"/>
    <w:rsid w:val="00093EE3"/>
    <w:rsid w:val="000946ED"/>
    <w:rsid w:val="0009483A"/>
    <w:rsid w:val="00095AD3"/>
    <w:rsid w:val="000965B7"/>
    <w:rsid w:val="000A1CE9"/>
    <w:rsid w:val="000A20A5"/>
    <w:rsid w:val="000A2B97"/>
    <w:rsid w:val="000A323F"/>
    <w:rsid w:val="000A49D3"/>
    <w:rsid w:val="000A5948"/>
    <w:rsid w:val="000A75B1"/>
    <w:rsid w:val="000A7DF8"/>
    <w:rsid w:val="000B103E"/>
    <w:rsid w:val="000B128A"/>
    <w:rsid w:val="000B131F"/>
    <w:rsid w:val="000B1493"/>
    <w:rsid w:val="000B2EC1"/>
    <w:rsid w:val="000B3DD5"/>
    <w:rsid w:val="000B50B5"/>
    <w:rsid w:val="000B6489"/>
    <w:rsid w:val="000B77DD"/>
    <w:rsid w:val="000B79B7"/>
    <w:rsid w:val="000C0426"/>
    <w:rsid w:val="000C05C6"/>
    <w:rsid w:val="000C13A3"/>
    <w:rsid w:val="000C29D7"/>
    <w:rsid w:val="000C2CB4"/>
    <w:rsid w:val="000C4691"/>
    <w:rsid w:val="000C71AA"/>
    <w:rsid w:val="000C74FC"/>
    <w:rsid w:val="000C7FDC"/>
    <w:rsid w:val="000D0180"/>
    <w:rsid w:val="000D0F88"/>
    <w:rsid w:val="000D0FDE"/>
    <w:rsid w:val="000D11F5"/>
    <w:rsid w:val="000D1BFB"/>
    <w:rsid w:val="000D2E76"/>
    <w:rsid w:val="000D40A1"/>
    <w:rsid w:val="000D48B4"/>
    <w:rsid w:val="000D53AF"/>
    <w:rsid w:val="000D59E4"/>
    <w:rsid w:val="000D5EAF"/>
    <w:rsid w:val="000D6E97"/>
    <w:rsid w:val="000D70EA"/>
    <w:rsid w:val="000D7B73"/>
    <w:rsid w:val="000E44F6"/>
    <w:rsid w:val="000F0450"/>
    <w:rsid w:val="000F06D8"/>
    <w:rsid w:val="000F3035"/>
    <w:rsid w:val="000F5D71"/>
    <w:rsid w:val="000F5E59"/>
    <w:rsid w:val="000F60B7"/>
    <w:rsid w:val="000F67B7"/>
    <w:rsid w:val="000F77CC"/>
    <w:rsid w:val="000F7F37"/>
    <w:rsid w:val="001008AA"/>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92B"/>
    <w:rsid w:val="0014582F"/>
    <w:rsid w:val="0014688E"/>
    <w:rsid w:val="00147EAA"/>
    <w:rsid w:val="00150477"/>
    <w:rsid w:val="001512CD"/>
    <w:rsid w:val="00151A7D"/>
    <w:rsid w:val="001520C4"/>
    <w:rsid w:val="001520C5"/>
    <w:rsid w:val="00152663"/>
    <w:rsid w:val="00152E53"/>
    <w:rsid w:val="001538DF"/>
    <w:rsid w:val="00156945"/>
    <w:rsid w:val="00156FE0"/>
    <w:rsid w:val="00160CC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6D10"/>
    <w:rsid w:val="00177EFC"/>
    <w:rsid w:val="001802CC"/>
    <w:rsid w:val="001806F6"/>
    <w:rsid w:val="001821B7"/>
    <w:rsid w:val="00182258"/>
    <w:rsid w:val="001835B3"/>
    <w:rsid w:val="00183D6E"/>
    <w:rsid w:val="00184110"/>
    <w:rsid w:val="00184314"/>
    <w:rsid w:val="001846EE"/>
    <w:rsid w:val="00184908"/>
    <w:rsid w:val="00184EAE"/>
    <w:rsid w:val="00185660"/>
    <w:rsid w:val="00185C88"/>
    <w:rsid w:val="00186F58"/>
    <w:rsid w:val="00187ACB"/>
    <w:rsid w:val="00187F8B"/>
    <w:rsid w:val="001906C2"/>
    <w:rsid w:val="0019239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B51"/>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272"/>
    <w:rsid w:val="001C4445"/>
    <w:rsid w:val="001C488F"/>
    <w:rsid w:val="001C50F0"/>
    <w:rsid w:val="001C6359"/>
    <w:rsid w:val="001C672D"/>
    <w:rsid w:val="001C74D2"/>
    <w:rsid w:val="001C7721"/>
    <w:rsid w:val="001C77F4"/>
    <w:rsid w:val="001D0433"/>
    <w:rsid w:val="001D06A4"/>
    <w:rsid w:val="001D0921"/>
    <w:rsid w:val="001D1200"/>
    <w:rsid w:val="001D1FB4"/>
    <w:rsid w:val="001D2DF9"/>
    <w:rsid w:val="001D3E32"/>
    <w:rsid w:val="001E0DF5"/>
    <w:rsid w:val="001E125D"/>
    <w:rsid w:val="001E1F34"/>
    <w:rsid w:val="001E35A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1FFE"/>
    <w:rsid w:val="002021FC"/>
    <w:rsid w:val="002043CF"/>
    <w:rsid w:val="002045EC"/>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26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93"/>
    <w:rsid w:val="0024488D"/>
    <w:rsid w:val="0024593C"/>
    <w:rsid w:val="002460C3"/>
    <w:rsid w:val="002464B3"/>
    <w:rsid w:val="00246DE7"/>
    <w:rsid w:val="0024781C"/>
    <w:rsid w:val="00247CAC"/>
    <w:rsid w:val="00247D8B"/>
    <w:rsid w:val="00247FFA"/>
    <w:rsid w:val="00250064"/>
    <w:rsid w:val="00252101"/>
    <w:rsid w:val="0025240D"/>
    <w:rsid w:val="00252DDE"/>
    <w:rsid w:val="00253A78"/>
    <w:rsid w:val="00253BA7"/>
    <w:rsid w:val="002540E2"/>
    <w:rsid w:val="0025420F"/>
    <w:rsid w:val="00254D03"/>
    <w:rsid w:val="0025520E"/>
    <w:rsid w:val="00257C37"/>
    <w:rsid w:val="00260380"/>
    <w:rsid w:val="00260A35"/>
    <w:rsid w:val="00260B59"/>
    <w:rsid w:val="00260C09"/>
    <w:rsid w:val="00260FBA"/>
    <w:rsid w:val="00261D77"/>
    <w:rsid w:val="0026236D"/>
    <w:rsid w:val="00262BEF"/>
    <w:rsid w:val="00262C6D"/>
    <w:rsid w:val="0026332C"/>
    <w:rsid w:val="00263F8D"/>
    <w:rsid w:val="002657DD"/>
    <w:rsid w:val="00267FC8"/>
    <w:rsid w:val="002707A8"/>
    <w:rsid w:val="00270D4F"/>
    <w:rsid w:val="00270F91"/>
    <w:rsid w:val="00271A3E"/>
    <w:rsid w:val="002723FA"/>
    <w:rsid w:val="002729B2"/>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C94"/>
    <w:rsid w:val="002A062F"/>
    <w:rsid w:val="002A3C41"/>
    <w:rsid w:val="002A6F90"/>
    <w:rsid w:val="002A7929"/>
    <w:rsid w:val="002B051E"/>
    <w:rsid w:val="002B1D85"/>
    <w:rsid w:val="002B21E7"/>
    <w:rsid w:val="002B2ABA"/>
    <w:rsid w:val="002B46FF"/>
    <w:rsid w:val="002B5DAE"/>
    <w:rsid w:val="002B6238"/>
    <w:rsid w:val="002C03A6"/>
    <w:rsid w:val="002C071F"/>
    <w:rsid w:val="002C0D31"/>
    <w:rsid w:val="002C12F3"/>
    <w:rsid w:val="002C17E8"/>
    <w:rsid w:val="002C27A0"/>
    <w:rsid w:val="002C2E2C"/>
    <w:rsid w:val="002C3289"/>
    <w:rsid w:val="002C3AF1"/>
    <w:rsid w:val="002C42F2"/>
    <w:rsid w:val="002C4874"/>
    <w:rsid w:val="002C5019"/>
    <w:rsid w:val="002C58C6"/>
    <w:rsid w:val="002C61F2"/>
    <w:rsid w:val="002C6CD3"/>
    <w:rsid w:val="002C6F50"/>
    <w:rsid w:val="002C7BE7"/>
    <w:rsid w:val="002D0CC3"/>
    <w:rsid w:val="002D1E5B"/>
    <w:rsid w:val="002D2752"/>
    <w:rsid w:val="002D462D"/>
    <w:rsid w:val="002D4952"/>
    <w:rsid w:val="002D5CFB"/>
    <w:rsid w:val="002D5E9C"/>
    <w:rsid w:val="002D7DAF"/>
    <w:rsid w:val="002D7EB7"/>
    <w:rsid w:val="002E199D"/>
    <w:rsid w:val="002E1B45"/>
    <w:rsid w:val="002E2018"/>
    <w:rsid w:val="002E3927"/>
    <w:rsid w:val="002E4026"/>
    <w:rsid w:val="002E41F3"/>
    <w:rsid w:val="002E4AA9"/>
    <w:rsid w:val="002E4E29"/>
    <w:rsid w:val="002E54CA"/>
    <w:rsid w:val="002E58F3"/>
    <w:rsid w:val="002E6D0D"/>
    <w:rsid w:val="002E7D6C"/>
    <w:rsid w:val="002F0809"/>
    <w:rsid w:val="002F0C12"/>
    <w:rsid w:val="002F1B74"/>
    <w:rsid w:val="002F1F2D"/>
    <w:rsid w:val="002F400D"/>
    <w:rsid w:val="002F4B59"/>
    <w:rsid w:val="002F4F84"/>
    <w:rsid w:val="002F5879"/>
    <w:rsid w:val="002F702C"/>
    <w:rsid w:val="002F7117"/>
    <w:rsid w:val="002F7A8F"/>
    <w:rsid w:val="002F7F76"/>
    <w:rsid w:val="0030069C"/>
    <w:rsid w:val="00301264"/>
    <w:rsid w:val="0030127B"/>
    <w:rsid w:val="00301754"/>
    <w:rsid w:val="003034B2"/>
    <w:rsid w:val="003057DD"/>
    <w:rsid w:val="00305F20"/>
    <w:rsid w:val="00310B0A"/>
    <w:rsid w:val="00310C67"/>
    <w:rsid w:val="0031175D"/>
    <w:rsid w:val="00311913"/>
    <w:rsid w:val="00312459"/>
    <w:rsid w:val="003142A3"/>
    <w:rsid w:val="0031486D"/>
    <w:rsid w:val="003153C7"/>
    <w:rsid w:val="00316798"/>
    <w:rsid w:val="00317BA6"/>
    <w:rsid w:val="0032155D"/>
    <w:rsid w:val="00323DAB"/>
    <w:rsid w:val="003244C5"/>
    <w:rsid w:val="00324F09"/>
    <w:rsid w:val="00324F4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874"/>
    <w:rsid w:val="00352CA6"/>
    <w:rsid w:val="00353003"/>
    <w:rsid w:val="00353190"/>
    <w:rsid w:val="003535B3"/>
    <w:rsid w:val="00353AA9"/>
    <w:rsid w:val="00353E52"/>
    <w:rsid w:val="003542DA"/>
    <w:rsid w:val="003543FF"/>
    <w:rsid w:val="0035530B"/>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ED6"/>
    <w:rsid w:val="00385B51"/>
    <w:rsid w:val="0038795A"/>
    <w:rsid w:val="00391008"/>
    <w:rsid w:val="00391607"/>
    <w:rsid w:val="00391898"/>
    <w:rsid w:val="00391B9A"/>
    <w:rsid w:val="0039273B"/>
    <w:rsid w:val="00392ADD"/>
    <w:rsid w:val="00392EA7"/>
    <w:rsid w:val="00393992"/>
    <w:rsid w:val="00393E52"/>
    <w:rsid w:val="003948EF"/>
    <w:rsid w:val="00395453"/>
    <w:rsid w:val="00395CFA"/>
    <w:rsid w:val="003960DE"/>
    <w:rsid w:val="00396CFF"/>
    <w:rsid w:val="003970D5"/>
    <w:rsid w:val="003972C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A89"/>
    <w:rsid w:val="003B5783"/>
    <w:rsid w:val="003B59D6"/>
    <w:rsid w:val="003B7365"/>
    <w:rsid w:val="003B76CA"/>
    <w:rsid w:val="003B7948"/>
    <w:rsid w:val="003C02B3"/>
    <w:rsid w:val="003C599D"/>
    <w:rsid w:val="003C6CE3"/>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FC0"/>
    <w:rsid w:val="003E565A"/>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24"/>
    <w:rsid w:val="004070C5"/>
    <w:rsid w:val="0041008F"/>
    <w:rsid w:val="0041016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C11"/>
    <w:rsid w:val="0042603A"/>
    <w:rsid w:val="004268FC"/>
    <w:rsid w:val="00427AF1"/>
    <w:rsid w:val="0043031B"/>
    <w:rsid w:val="00431F48"/>
    <w:rsid w:val="00432C9A"/>
    <w:rsid w:val="00433E88"/>
    <w:rsid w:val="00434BDE"/>
    <w:rsid w:val="00440861"/>
    <w:rsid w:val="00441C32"/>
    <w:rsid w:val="00441D6D"/>
    <w:rsid w:val="00441E13"/>
    <w:rsid w:val="00443252"/>
    <w:rsid w:val="004438D7"/>
    <w:rsid w:val="00443F2F"/>
    <w:rsid w:val="004452BF"/>
    <w:rsid w:val="00446465"/>
    <w:rsid w:val="004478B2"/>
    <w:rsid w:val="004503FD"/>
    <w:rsid w:val="00450E86"/>
    <w:rsid w:val="0045238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E0A"/>
    <w:rsid w:val="004745FD"/>
    <w:rsid w:val="00475264"/>
    <w:rsid w:val="00476D1C"/>
    <w:rsid w:val="004774B4"/>
    <w:rsid w:val="00477A65"/>
    <w:rsid w:val="00481CD8"/>
    <w:rsid w:val="004821D9"/>
    <w:rsid w:val="00482DD7"/>
    <w:rsid w:val="00482F42"/>
    <w:rsid w:val="004831A5"/>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A05"/>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84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C9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33"/>
    <w:rsid w:val="00506D4F"/>
    <w:rsid w:val="00507B36"/>
    <w:rsid w:val="00510668"/>
    <w:rsid w:val="005108F7"/>
    <w:rsid w:val="005116B9"/>
    <w:rsid w:val="0051183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F7"/>
    <w:rsid w:val="005408D6"/>
    <w:rsid w:val="00541980"/>
    <w:rsid w:val="00541BDE"/>
    <w:rsid w:val="00541E59"/>
    <w:rsid w:val="00543E55"/>
    <w:rsid w:val="00543F19"/>
    <w:rsid w:val="005446D6"/>
    <w:rsid w:val="00547111"/>
    <w:rsid w:val="0055150E"/>
    <w:rsid w:val="0055199A"/>
    <w:rsid w:val="00552D00"/>
    <w:rsid w:val="00552EDB"/>
    <w:rsid w:val="0055392F"/>
    <w:rsid w:val="00553C48"/>
    <w:rsid w:val="00554C55"/>
    <w:rsid w:val="005558EA"/>
    <w:rsid w:val="00555F6C"/>
    <w:rsid w:val="00556068"/>
    <w:rsid w:val="005568FB"/>
    <w:rsid w:val="00560CF3"/>
    <w:rsid w:val="00561209"/>
    <w:rsid w:val="005612D1"/>
    <w:rsid w:val="0056411F"/>
    <w:rsid w:val="0056459E"/>
    <w:rsid w:val="005657E5"/>
    <w:rsid w:val="00565D35"/>
    <w:rsid w:val="005660F7"/>
    <w:rsid w:val="00566380"/>
    <w:rsid w:val="00566A66"/>
    <w:rsid w:val="00567317"/>
    <w:rsid w:val="00572BA6"/>
    <w:rsid w:val="00573C90"/>
    <w:rsid w:val="005746B5"/>
    <w:rsid w:val="00574A05"/>
    <w:rsid w:val="0057516D"/>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E54"/>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CB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D5E"/>
    <w:rsid w:val="005E677C"/>
    <w:rsid w:val="005E793F"/>
    <w:rsid w:val="005E7A4A"/>
    <w:rsid w:val="005F08C9"/>
    <w:rsid w:val="005F209C"/>
    <w:rsid w:val="005F23C8"/>
    <w:rsid w:val="005F302E"/>
    <w:rsid w:val="005F33AF"/>
    <w:rsid w:val="005F3633"/>
    <w:rsid w:val="005F3781"/>
    <w:rsid w:val="005F59D9"/>
    <w:rsid w:val="005F5DE8"/>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313"/>
    <w:rsid w:val="00624FCE"/>
    <w:rsid w:val="006255DB"/>
    <w:rsid w:val="006278F1"/>
    <w:rsid w:val="00632F1F"/>
    <w:rsid w:val="00635AB9"/>
    <w:rsid w:val="00640010"/>
    <w:rsid w:val="006402FF"/>
    <w:rsid w:val="0064130B"/>
    <w:rsid w:val="0064146B"/>
    <w:rsid w:val="00642055"/>
    <w:rsid w:val="00644664"/>
    <w:rsid w:val="00644B01"/>
    <w:rsid w:val="00646281"/>
    <w:rsid w:val="006462C1"/>
    <w:rsid w:val="0065037A"/>
    <w:rsid w:val="00651D13"/>
    <w:rsid w:val="0065267B"/>
    <w:rsid w:val="0065339E"/>
    <w:rsid w:val="006539B5"/>
    <w:rsid w:val="006553A0"/>
    <w:rsid w:val="00656A0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CDF"/>
    <w:rsid w:val="00684304"/>
    <w:rsid w:val="00690B18"/>
    <w:rsid w:val="00691090"/>
    <w:rsid w:val="00691976"/>
    <w:rsid w:val="00692A94"/>
    <w:rsid w:val="00692CBA"/>
    <w:rsid w:val="006934FB"/>
    <w:rsid w:val="006948E1"/>
    <w:rsid w:val="00696865"/>
    <w:rsid w:val="0069689F"/>
    <w:rsid w:val="0069690B"/>
    <w:rsid w:val="00696998"/>
    <w:rsid w:val="006974E6"/>
    <w:rsid w:val="006A2C65"/>
    <w:rsid w:val="006A3DDC"/>
    <w:rsid w:val="006A4B39"/>
    <w:rsid w:val="006A6DF0"/>
    <w:rsid w:val="006A770B"/>
    <w:rsid w:val="006B02B8"/>
    <w:rsid w:val="006B043A"/>
    <w:rsid w:val="006B134E"/>
    <w:rsid w:val="006B2292"/>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B83"/>
    <w:rsid w:val="006F7205"/>
    <w:rsid w:val="0070010F"/>
    <w:rsid w:val="007009DC"/>
    <w:rsid w:val="00704663"/>
    <w:rsid w:val="00705F89"/>
    <w:rsid w:val="00706881"/>
    <w:rsid w:val="007077AE"/>
    <w:rsid w:val="0071071D"/>
    <w:rsid w:val="00710E79"/>
    <w:rsid w:val="00711F58"/>
    <w:rsid w:val="00713FD9"/>
    <w:rsid w:val="00714EF6"/>
    <w:rsid w:val="007150F0"/>
    <w:rsid w:val="0071544D"/>
    <w:rsid w:val="007165D6"/>
    <w:rsid w:val="007165E0"/>
    <w:rsid w:val="00717D60"/>
    <w:rsid w:val="007201AD"/>
    <w:rsid w:val="007209F3"/>
    <w:rsid w:val="00721A8F"/>
    <w:rsid w:val="00721E46"/>
    <w:rsid w:val="00722A79"/>
    <w:rsid w:val="00722AC2"/>
    <w:rsid w:val="00722D02"/>
    <w:rsid w:val="00722F8D"/>
    <w:rsid w:val="00723554"/>
    <w:rsid w:val="00725A0B"/>
    <w:rsid w:val="00725EC2"/>
    <w:rsid w:val="007266D9"/>
    <w:rsid w:val="00726AC2"/>
    <w:rsid w:val="00726CD5"/>
    <w:rsid w:val="00730ADC"/>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AA2"/>
    <w:rsid w:val="00744FCE"/>
    <w:rsid w:val="00745A1F"/>
    <w:rsid w:val="00747210"/>
    <w:rsid w:val="00750E2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E8C"/>
    <w:rsid w:val="00772F47"/>
    <w:rsid w:val="00773BC3"/>
    <w:rsid w:val="00773C34"/>
    <w:rsid w:val="0077598A"/>
    <w:rsid w:val="00776D9A"/>
    <w:rsid w:val="007809B4"/>
    <w:rsid w:val="0078168B"/>
    <w:rsid w:val="00781725"/>
    <w:rsid w:val="00782977"/>
    <w:rsid w:val="00782A5A"/>
    <w:rsid w:val="007831D4"/>
    <w:rsid w:val="00783843"/>
    <w:rsid w:val="007838A4"/>
    <w:rsid w:val="00783A05"/>
    <w:rsid w:val="007842C4"/>
    <w:rsid w:val="0078436F"/>
    <w:rsid w:val="00784D94"/>
    <w:rsid w:val="00785046"/>
    <w:rsid w:val="007851C9"/>
    <w:rsid w:val="007858BB"/>
    <w:rsid w:val="00785BEA"/>
    <w:rsid w:val="00785C73"/>
    <w:rsid w:val="00785E5B"/>
    <w:rsid w:val="00786811"/>
    <w:rsid w:val="0079126A"/>
    <w:rsid w:val="00791986"/>
    <w:rsid w:val="00791C57"/>
    <w:rsid w:val="00791E6F"/>
    <w:rsid w:val="00792449"/>
    <w:rsid w:val="0079316E"/>
    <w:rsid w:val="00793959"/>
    <w:rsid w:val="00793ADF"/>
    <w:rsid w:val="00793C7A"/>
    <w:rsid w:val="007955E4"/>
    <w:rsid w:val="0079605A"/>
    <w:rsid w:val="0079694A"/>
    <w:rsid w:val="00796D1F"/>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A4A"/>
    <w:rsid w:val="007B7ED9"/>
    <w:rsid w:val="007C0D39"/>
    <w:rsid w:val="007C107C"/>
    <w:rsid w:val="007C1086"/>
    <w:rsid w:val="007C2972"/>
    <w:rsid w:val="007C4A64"/>
    <w:rsid w:val="007C5E11"/>
    <w:rsid w:val="007C71BB"/>
    <w:rsid w:val="007C75CA"/>
    <w:rsid w:val="007D1079"/>
    <w:rsid w:val="007D13D5"/>
    <w:rsid w:val="007D154A"/>
    <w:rsid w:val="007D3339"/>
    <w:rsid w:val="007D3431"/>
    <w:rsid w:val="007D3C8C"/>
    <w:rsid w:val="007D4832"/>
    <w:rsid w:val="007D4A0E"/>
    <w:rsid w:val="007D572B"/>
    <w:rsid w:val="007E00BC"/>
    <w:rsid w:val="007E21DF"/>
    <w:rsid w:val="007E2B0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5A7"/>
    <w:rsid w:val="00805B03"/>
    <w:rsid w:val="00807E74"/>
    <w:rsid w:val="008103FE"/>
    <w:rsid w:val="00811981"/>
    <w:rsid w:val="0081245E"/>
    <w:rsid w:val="00812CCD"/>
    <w:rsid w:val="00813D73"/>
    <w:rsid w:val="00814809"/>
    <w:rsid w:val="008218D6"/>
    <w:rsid w:val="00821AE8"/>
    <w:rsid w:val="008224A6"/>
    <w:rsid w:val="00822C6A"/>
    <w:rsid w:val="00823C2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E3B"/>
    <w:rsid w:val="008428A5"/>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8B"/>
    <w:rsid w:val="00860168"/>
    <w:rsid w:val="00860A51"/>
    <w:rsid w:val="0086196F"/>
    <w:rsid w:val="00861BEF"/>
    <w:rsid w:val="00861C25"/>
    <w:rsid w:val="00862AD6"/>
    <w:rsid w:val="0086377B"/>
    <w:rsid w:val="0086381F"/>
    <w:rsid w:val="00865BCA"/>
    <w:rsid w:val="00866FBC"/>
    <w:rsid w:val="0086771E"/>
    <w:rsid w:val="00872023"/>
    <w:rsid w:val="00872977"/>
    <w:rsid w:val="00872C22"/>
    <w:rsid w:val="008735AA"/>
    <w:rsid w:val="008735C7"/>
    <w:rsid w:val="00873EFD"/>
    <w:rsid w:val="008754B1"/>
    <w:rsid w:val="0087648D"/>
    <w:rsid w:val="00876CD9"/>
    <w:rsid w:val="00877436"/>
    <w:rsid w:val="00877DA4"/>
    <w:rsid w:val="00880AA1"/>
    <w:rsid w:val="0088211C"/>
    <w:rsid w:val="0088283A"/>
    <w:rsid w:val="00883EB3"/>
    <w:rsid w:val="00883F2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F08"/>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50A"/>
    <w:rsid w:val="008E0416"/>
    <w:rsid w:val="008E0EB6"/>
    <w:rsid w:val="008E12F8"/>
    <w:rsid w:val="008E2C98"/>
    <w:rsid w:val="008E30F7"/>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30EB"/>
    <w:rsid w:val="0090490C"/>
    <w:rsid w:val="0090537A"/>
    <w:rsid w:val="009057AA"/>
    <w:rsid w:val="00906662"/>
    <w:rsid w:val="00906EE0"/>
    <w:rsid w:val="0090740B"/>
    <w:rsid w:val="00907EB0"/>
    <w:rsid w:val="009106FA"/>
    <w:rsid w:val="00911233"/>
    <w:rsid w:val="00911EB1"/>
    <w:rsid w:val="0091233D"/>
    <w:rsid w:val="009151B8"/>
    <w:rsid w:val="0091538B"/>
    <w:rsid w:val="009173A0"/>
    <w:rsid w:val="0092375A"/>
    <w:rsid w:val="00923A7D"/>
    <w:rsid w:val="00924739"/>
    <w:rsid w:val="00926B89"/>
    <w:rsid w:val="00927C1B"/>
    <w:rsid w:val="00930E05"/>
    <w:rsid w:val="009312F0"/>
    <w:rsid w:val="00934371"/>
    <w:rsid w:val="00934470"/>
    <w:rsid w:val="00934C2E"/>
    <w:rsid w:val="00935344"/>
    <w:rsid w:val="0093589E"/>
    <w:rsid w:val="00935E03"/>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0C"/>
    <w:rsid w:val="0095559B"/>
    <w:rsid w:val="0095560D"/>
    <w:rsid w:val="0095721F"/>
    <w:rsid w:val="009572DA"/>
    <w:rsid w:val="00961022"/>
    <w:rsid w:val="0096102D"/>
    <w:rsid w:val="00962926"/>
    <w:rsid w:val="00962DEB"/>
    <w:rsid w:val="00963AAB"/>
    <w:rsid w:val="00963B35"/>
    <w:rsid w:val="00963DF9"/>
    <w:rsid w:val="00964324"/>
    <w:rsid w:val="0096452F"/>
    <w:rsid w:val="009645FD"/>
    <w:rsid w:val="009646AF"/>
    <w:rsid w:val="009648D6"/>
    <w:rsid w:val="00964FE8"/>
    <w:rsid w:val="009654CB"/>
    <w:rsid w:val="00965CF4"/>
    <w:rsid w:val="0096694E"/>
    <w:rsid w:val="009700B6"/>
    <w:rsid w:val="00972044"/>
    <w:rsid w:val="00975CE0"/>
    <w:rsid w:val="00976173"/>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D7A"/>
    <w:rsid w:val="009934B9"/>
    <w:rsid w:val="00993749"/>
    <w:rsid w:val="009946FC"/>
    <w:rsid w:val="00994AE2"/>
    <w:rsid w:val="009952E9"/>
    <w:rsid w:val="00995E59"/>
    <w:rsid w:val="00996972"/>
    <w:rsid w:val="00997FCA"/>
    <w:rsid w:val="009A14F4"/>
    <w:rsid w:val="009A1939"/>
    <w:rsid w:val="009A250E"/>
    <w:rsid w:val="009A36B1"/>
    <w:rsid w:val="009A4473"/>
    <w:rsid w:val="009A44DE"/>
    <w:rsid w:val="009A5784"/>
    <w:rsid w:val="009A71EE"/>
    <w:rsid w:val="009B28CC"/>
    <w:rsid w:val="009B2A0D"/>
    <w:rsid w:val="009B2E3A"/>
    <w:rsid w:val="009B2F3F"/>
    <w:rsid w:val="009B3744"/>
    <w:rsid w:val="009B432F"/>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76E"/>
    <w:rsid w:val="009E5AD2"/>
    <w:rsid w:val="009E5E33"/>
    <w:rsid w:val="009E7CAE"/>
    <w:rsid w:val="009F00BC"/>
    <w:rsid w:val="009F0BD4"/>
    <w:rsid w:val="009F1B24"/>
    <w:rsid w:val="009F2715"/>
    <w:rsid w:val="009F2CB6"/>
    <w:rsid w:val="009F4F45"/>
    <w:rsid w:val="009F57A4"/>
    <w:rsid w:val="009F5B1D"/>
    <w:rsid w:val="009F7750"/>
    <w:rsid w:val="009F78FC"/>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74A"/>
    <w:rsid w:val="00A30505"/>
    <w:rsid w:val="00A30BEB"/>
    <w:rsid w:val="00A31541"/>
    <w:rsid w:val="00A31D3C"/>
    <w:rsid w:val="00A32335"/>
    <w:rsid w:val="00A34195"/>
    <w:rsid w:val="00A34535"/>
    <w:rsid w:val="00A35FA2"/>
    <w:rsid w:val="00A36010"/>
    <w:rsid w:val="00A36832"/>
    <w:rsid w:val="00A40586"/>
    <w:rsid w:val="00A42794"/>
    <w:rsid w:val="00A43593"/>
    <w:rsid w:val="00A438D9"/>
    <w:rsid w:val="00A446C3"/>
    <w:rsid w:val="00A44A84"/>
    <w:rsid w:val="00A44AAC"/>
    <w:rsid w:val="00A45638"/>
    <w:rsid w:val="00A4657F"/>
    <w:rsid w:val="00A46B5B"/>
    <w:rsid w:val="00A473E4"/>
    <w:rsid w:val="00A47407"/>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D"/>
    <w:rsid w:val="00A63160"/>
    <w:rsid w:val="00A633E9"/>
    <w:rsid w:val="00A643FF"/>
    <w:rsid w:val="00A64C7B"/>
    <w:rsid w:val="00A65A7D"/>
    <w:rsid w:val="00A66142"/>
    <w:rsid w:val="00A66AAC"/>
    <w:rsid w:val="00A66AFD"/>
    <w:rsid w:val="00A67645"/>
    <w:rsid w:val="00A732EC"/>
    <w:rsid w:val="00A73B63"/>
    <w:rsid w:val="00A7456F"/>
    <w:rsid w:val="00A746AE"/>
    <w:rsid w:val="00A74961"/>
    <w:rsid w:val="00A74DEE"/>
    <w:rsid w:val="00A75755"/>
    <w:rsid w:val="00A767CC"/>
    <w:rsid w:val="00A76903"/>
    <w:rsid w:val="00A76A60"/>
    <w:rsid w:val="00A76EB2"/>
    <w:rsid w:val="00A7757A"/>
    <w:rsid w:val="00A7791F"/>
    <w:rsid w:val="00A80562"/>
    <w:rsid w:val="00A8109F"/>
    <w:rsid w:val="00A8265C"/>
    <w:rsid w:val="00A83682"/>
    <w:rsid w:val="00A8447E"/>
    <w:rsid w:val="00A86847"/>
    <w:rsid w:val="00A86B4F"/>
    <w:rsid w:val="00A904DB"/>
    <w:rsid w:val="00A90D2B"/>
    <w:rsid w:val="00A9186F"/>
    <w:rsid w:val="00A9190D"/>
    <w:rsid w:val="00A92D85"/>
    <w:rsid w:val="00A93620"/>
    <w:rsid w:val="00A941E0"/>
    <w:rsid w:val="00A943ED"/>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47"/>
    <w:rsid w:val="00AE7A72"/>
    <w:rsid w:val="00AE7A8D"/>
    <w:rsid w:val="00AE7BDE"/>
    <w:rsid w:val="00AF0591"/>
    <w:rsid w:val="00AF0655"/>
    <w:rsid w:val="00AF09FB"/>
    <w:rsid w:val="00AF3346"/>
    <w:rsid w:val="00AF3A96"/>
    <w:rsid w:val="00AF3AE7"/>
    <w:rsid w:val="00AF3B3F"/>
    <w:rsid w:val="00AF3EBA"/>
    <w:rsid w:val="00AF4A9B"/>
    <w:rsid w:val="00AF4ED6"/>
    <w:rsid w:val="00AF7393"/>
    <w:rsid w:val="00B014C2"/>
    <w:rsid w:val="00B02BFC"/>
    <w:rsid w:val="00B03770"/>
    <w:rsid w:val="00B03D58"/>
    <w:rsid w:val="00B03E15"/>
    <w:rsid w:val="00B03F2F"/>
    <w:rsid w:val="00B04613"/>
    <w:rsid w:val="00B059AF"/>
    <w:rsid w:val="00B06F3E"/>
    <w:rsid w:val="00B070E4"/>
    <w:rsid w:val="00B079F5"/>
    <w:rsid w:val="00B10464"/>
    <w:rsid w:val="00B11DF0"/>
    <w:rsid w:val="00B14520"/>
    <w:rsid w:val="00B14987"/>
    <w:rsid w:val="00B15CB4"/>
    <w:rsid w:val="00B15D04"/>
    <w:rsid w:val="00B17779"/>
    <w:rsid w:val="00B201F7"/>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0F4"/>
    <w:rsid w:val="00B3212C"/>
    <w:rsid w:val="00B32186"/>
    <w:rsid w:val="00B32CA9"/>
    <w:rsid w:val="00B32DC3"/>
    <w:rsid w:val="00B33557"/>
    <w:rsid w:val="00B34011"/>
    <w:rsid w:val="00B3593E"/>
    <w:rsid w:val="00B367F4"/>
    <w:rsid w:val="00B369A9"/>
    <w:rsid w:val="00B37C46"/>
    <w:rsid w:val="00B401EF"/>
    <w:rsid w:val="00B41DDA"/>
    <w:rsid w:val="00B42CA2"/>
    <w:rsid w:val="00B435BF"/>
    <w:rsid w:val="00B438A2"/>
    <w:rsid w:val="00B444C8"/>
    <w:rsid w:val="00B44B68"/>
    <w:rsid w:val="00B44FFE"/>
    <w:rsid w:val="00B464DA"/>
    <w:rsid w:val="00B4657F"/>
    <w:rsid w:val="00B47340"/>
    <w:rsid w:val="00B47691"/>
    <w:rsid w:val="00B4781C"/>
    <w:rsid w:val="00B50665"/>
    <w:rsid w:val="00B5096F"/>
    <w:rsid w:val="00B51FF2"/>
    <w:rsid w:val="00B524CE"/>
    <w:rsid w:val="00B526DF"/>
    <w:rsid w:val="00B5315C"/>
    <w:rsid w:val="00B54F53"/>
    <w:rsid w:val="00B558B3"/>
    <w:rsid w:val="00B55BE9"/>
    <w:rsid w:val="00B560D2"/>
    <w:rsid w:val="00B5769D"/>
    <w:rsid w:val="00B57B4F"/>
    <w:rsid w:val="00B61BA6"/>
    <w:rsid w:val="00B6361C"/>
    <w:rsid w:val="00B67B0A"/>
    <w:rsid w:val="00B702BB"/>
    <w:rsid w:val="00B7146B"/>
    <w:rsid w:val="00B71543"/>
    <w:rsid w:val="00B71D07"/>
    <w:rsid w:val="00B71DC3"/>
    <w:rsid w:val="00B71E39"/>
    <w:rsid w:val="00B72CC6"/>
    <w:rsid w:val="00B738FB"/>
    <w:rsid w:val="00B741F2"/>
    <w:rsid w:val="00B75862"/>
    <w:rsid w:val="00B75978"/>
    <w:rsid w:val="00B75989"/>
    <w:rsid w:val="00B77B34"/>
    <w:rsid w:val="00B80DC6"/>
    <w:rsid w:val="00B81E96"/>
    <w:rsid w:val="00B82343"/>
    <w:rsid w:val="00B829D5"/>
    <w:rsid w:val="00B8312C"/>
    <w:rsid w:val="00B85847"/>
    <w:rsid w:val="00B8689D"/>
    <w:rsid w:val="00B90A18"/>
    <w:rsid w:val="00B91779"/>
    <w:rsid w:val="00B91E98"/>
    <w:rsid w:val="00B92AF9"/>
    <w:rsid w:val="00B92FCA"/>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82B"/>
    <w:rsid w:val="00BD3756"/>
    <w:rsid w:val="00BD472D"/>
    <w:rsid w:val="00BD50EE"/>
    <w:rsid w:val="00BD57CC"/>
    <w:rsid w:val="00BD5BCA"/>
    <w:rsid w:val="00BD7299"/>
    <w:rsid w:val="00BE041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AE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21"/>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2F37"/>
    <w:rsid w:val="00C248DE"/>
    <w:rsid w:val="00C267C0"/>
    <w:rsid w:val="00C27B02"/>
    <w:rsid w:val="00C3209E"/>
    <w:rsid w:val="00C3212E"/>
    <w:rsid w:val="00C343CF"/>
    <w:rsid w:val="00C34C12"/>
    <w:rsid w:val="00C34F3A"/>
    <w:rsid w:val="00C35A22"/>
    <w:rsid w:val="00C36359"/>
    <w:rsid w:val="00C36979"/>
    <w:rsid w:val="00C36E24"/>
    <w:rsid w:val="00C37160"/>
    <w:rsid w:val="00C40177"/>
    <w:rsid w:val="00C4043D"/>
    <w:rsid w:val="00C42557"/>
    <w:rsid w:val="00C433AE"/>
    <w:rsid w:val="00C43418"/>
    <w:rsid w:val="00C43604"/>
    <w:rsid w:val="00C4361F"/>
    <w:rsid w:val="00C44C38"/>
    <w:rsid w:val="00C452C1"/>
    <w:rsid w:val="00C45A3F"/>
    <w:rsid w:val="00C46228"/>
    <w:rsid w:val="00C47B3F"/>
    <w:rsid w:val="00C50706"/>
    <w:rsid w:val="00C51CC5"/>
    <w:rsid w:val="00C52444"/>
    <w:rsid w:val="00C52C13"/>
    <w:rsid w:val="00C530DD"/>
    <w:rsid w:val="00C541F2"/>
    <w:rsid w:val="00C54513"/>
    <w:rsid w:val="00C548C2"/>
    <w:rsid w:val="00C5511B"/>
    <w:rsid w:val="00C55399"/>
    <w:rsid w:val="00C578D2"/>
    <w:rsid w:val="00C627BE"/>
    <w:rsid w:val="00C64546"/>
    <w:rsid w:val="00C648AC"/>
    <w:rsid w:val="00C648CD"/>
    <w:rsid w:val="00C65131"/>
    <w:rsid w:val="00C6579C"/>
    <w:rsid w:val="00C66615"/>
    <w:rsid w:val="00C66957"/>
    <w:rsid w:val="00C67AC5"/>
    <w:rsid w:val="00C70037"/>
    <w:rsid w:val="00C71E0D"/>
    <w:rsid w:val="00C7263C"/>
    <w:rsid w:val="00C74B22"/>
    <w:rsid w:val="00C75299"/>
    <w:rsid w:val="00C75B60"/>
    <w:rsid w:val="00C76599"/>
    <w:rsid w:val="00C76BBA"/>
    <w:rsid w:val="00C76DE8"/>
    <w:rsid w:val="00C775F6"/>
    <w:rsid w:val="00C77744"/>
    <w:rsid w:val="00C77E48"/>
    <w:rsid w:val="00C80BE3"/>
    <w:rsid w:val="00C80EAD"/>
    <w:rsid w:val="00C83CA4"/>
    <w:rsid w:val="00C83D2F"/>
    <w:rsid w:val="00C845DE"/>
    <w:rsid w:val="00C871EF"/>
    <w:rsid w:val="00C87EF3"/>
    <w:rsid w:val="00C902B1"/>
    <w:rsid w:val="00C910E9"/>
    <w:rsid w:val="00C91B18"/>
    <w:rsid w:val="00C929FF"/>
    <w:rsid w:val="00C93857"/>
    <w:rsid w:val="00C93C88"/>
    <w:rsid w:val="00C948FD"/>
    <w:rsid w:val="00C96367"/>
    <w:rsid w:val="00C9791E"/>
    <w:rsid w:val="00CA0156"/>
    <w:rsid w:val="00CA089A"/>
    <w:rsid w:val="00CA0B4B"/>
    <w:rsid w:val="00CA1995"/>
    <w:rsid w:val="00CA45A4"/>
    <w:rsid w:val="00CA5B19"/>
    <w:rsid w:val="00CA6115"/>
    <w:rsid w:val="00CA6A05"/>
    <w:rsid w:val="00CA7003"/>
    <w:rsid w:val="00CA76A1"/>
    <w:rsid w:val="00CB285D"/>
    <w:rsid w:val="00CB29FE"/>
    <w:rsid w:val="00CB4852"/>
    <w:rsid w:val="00CB4CAC"/>
    <w:rsid w:val="00CB5F68"/>
    <w:rsid w:val="00CB690A"/>
    <w:rsid w:val="00CC14A5"/>
    <w:rsid w:val="00CC2796"/>
    <w:rsid w:val="00CC2CB6"/>
    <w:rsid w:val="00CC3816"/>
    <w:rsid w:val="00CC3CAD"/>
    <w:rsid w:val="00CC47E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5E"/>
    <w:rsid w:val="00CE34A4"/>
    <w:rsid w:val="00CE37BC"/>
    <w:rsid w:val="00CE646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BA7"/>
    <w:rsid w:val="00D0249A"/>
    <w:rsid w:val="00D0487D"/>
    <w:rsid w:val="00D07514"/>
    <w:rsid w:val="00D12C49"/>
    <w:rsid w:val="00D1331A"/>
    <w:rsid w:val="00D1334E"/>
    <w:rsid w:val="00D133A7"/>
    <w:rsid w:val="00D1382A"/>
    <w:rsid w:val="00D1496F"/>
    <w:rsid w:val="00D1621C"/>
    <w:rsid w:val="00D17395"/>
    <w:rsid w:val="00D21661"/>
    <w:rsid w:val="00D21FA0"/>
    <w:rsid w:val="00D226CE"/>
    <w:rsid w:val="00D22E63"/>
    <w:rsid w:val="00D237E7"/>
    <w:rsid w:val="00D23C21"/>
    <w:rsid w:val="00D2592D"/>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244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1DB"/>
    <w:rsid w:val="00D55084"/>
    <w:rsid w:val="00D568A1"/>
    <w:rsid w:val="00D579EB"/>
    <w:rsid w:val="00D57D7A"/>
    <w:rsid w:val="00D614D5"/>
    <w:rsid w:val="00D6339A"/>
    <w:rsid w:val="00D64BFB"/>
    <w:rsid w:val="00D67002"/>
    <w:rsid w:val="00D7067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4AB"/>
    <w:rsid w:val="00DA6DE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7B"/>
    <w:rsid w:val="00DD0926"/>
    <w:rsid w:val="00DD1FA5"/>
    <w:rsid w:val="00DD278C"/>
    <w:rsid w:val="00DD2B73"/>
    <w:rsid w:val="00DD47B2"/>
    <w:rsid w:val="00DD5B62"/>
    <w:rsid w:val="00DD6511"/>
    <w:rsid w:val="00DD6A08"/>
    <w:rsid w:val="00DE2B7E"/>
    <w:rsid w:val="00DE325F"/>
    <w:rsid w:val="00DE4468"/>
    <w:rsid w:val="00DE4D23"/>
    <w:rsid w:val="00DE4FE3"/>
    <w:rsid w:val="00DE7993"/>
    <w:rsid w:val="00DF0A26"/>
    <w:rsid w:val="00DF1A53"/>
    <w:rsid w:val="00DF2E05"/>
    <w:rsid w:val="00DF35F4"/>
    <w:rsid w:val="00DF4A67"/>
    <w:rsid w:val="00DF54A8"/>
    <w:rsid w:val="00DF65BD"/>
    <w:rsid w:val="00DF6E9D"/>
    <w:rsid w:val="00DF7AE0"/>
    <w:rsid w:val="00E01BFB"/>
    <w:rsid w:val="00E01D10"/>
    <w:rsid w:val="00E01E14"/>
    <w:rsid w:val="00E01E30"/>
    <w:rsid w:val="00E04CEE"/>
    <w:rsid w:val="00E04DF6"/>
    <w:rsid w:val="00E05D7F"/>
    <w:rsid w:val="00E06CF7"/>
    <w:rsid w:val="00E0753B"/>
    <w:rsid w:val="00E077BE"/>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38C"/>
    <w:rsid w:val="00E54D1D"/>
    <w:rsid w:val="00E55670"/>
    <w:rsid w:val="00E557D6"/>
    <w:rsid w:val="00E55CA3"/>
    <w:rsid w:val="00E57CA8"/>
    <w:rsid w:val="00E57E85"/>
    <w:rsid w:val="00E62A1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2C20"/>
    <w:rsid w:val="00EA3201"/>
    <w:rsid w:val="00EA34FE"/>
    <w:rsid w:val="00EA3F7C"/>
    <w:rsid w:val="00EA4289"/>
    <w:rsid w:val="00EA4F84"/>
    <w:rsid w:val="00EA5004"/>
    <w:rsid w:val="00EA5A46"/>
    <w:rsid w:val="00EA78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75"/>
    <w:rsid w:val="00EC2FDE"/>
    <w:rsid w:val="00EC36C0"/>
    <w:rsid w:val="00EC442F"/>
    <w:rsid w:val="00EC4457"/>
    <w:rsid w:val="00EC4515"/>
    <w:rsid w:val="00EC4939"/>
    <w:rsid w:val="00EC53AC"/>
    <w:rsid w:val="00EC6EB1"/>
    <w:rsid w:val="00EC7783"/>
    <w:rsid w:val="00EC78F4"/>
    <w:rsid w:val="00ED0096"/>
    <w:rsid w:val="00ED0544"/>
    <w:rsid w:val="00ED129B"/>
    <w:rsid w:val="00ED4E38"/>
    <w:rsid w:val="00ED5DA1"/>
    <w:rsid w:val="00ED6013"/>
    <w:rsid w:val="00ED7515"/>
    <w:rsid w:val="00EE11C0"/>
    <w:rsid w:val="00EE1219"/>
    <w:rsid w:val="00EE2FD9"/>
    <w:rsid w:val="00EE30F3"/>
    <w:rsid w:val="00EE3793"/>
    <w:rsid w:val="00EE42CC"/>
    <w:rsid w:val="00EE4662"/>
    <w:rsid w:val="00EE66DA"/>
    <w:rsid w:val="00EE6717"/>
    <w:rsid w:val="00EE6A2D"/>
    <w:rsid w:val="00EE78EC"/>
    <w:rsid w:val="00EF097E"/>
    <w:rsid w:val="00EF0CB6"/>
    <w:rsid w:val="00EF19F9"/>
    <w:rsid w:val="00EF1F0D"/>
    <w:rsid w:val="00EF2A87"/>
    <w:rsid w:val="00EF3CDA"/>
    <w:rsid w:val="00EF3D08"/>
    <w:rsid w:val="00EF41DF"/>
    <w:rsid w:val="00EF48DB"/>
    <w:rsid w:val="00EF4A41"/>
    <w:rsid w:val="00EF4BE5"/>
    <w:rsid w:val="00EF4E42"/>
    <w:rsid w:val="00EF6C78"/>
    <w:rsid w:val="00EF6C9D"/>
    <w:rsid w:val="00EF6CE8"/>
    <w:rsid w:val="00F003A1"/>
    <w:rsid w:val="00F02431"/>
    <w:rsid w:val="00F02727"/>
    <w:rsid w:val="00F03889"/>
    <w:rsid w:val="00F04714"/>
    <w:rsid w:val="00F0628A"/>
    <w:rsid w:val="00F064D3"/>
    <w:rsid w:val="00F0699E"/>
    <w:rsid w:val="00F07A65"/>
    <w:rsid w:val="00F1002C"/>
    <w:rsid w:val="00F117CA"/>
    <w:rsid w:val="00F12167"/>
    <w:rsid w:val="00F12B2E"/>
    <w:rsid w:val="00F13012"/>
    <w:rsid w:val="00F14A8A"/>
    <w:rsid w:val="00F151BF"/>
    <w:rsid w:val="00F15688"/>
    <w:rsid w:val="00F15F5D"/>
    <w:rsid w:val="00F17046"/>
    <w:rsid w:val="00F20241"/>
    <w:rsid w:val="00F20A8B"/>
    <w:rsid w:val="00F20C71"/>
    <w:rsid w:val="00F212B8"/>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1A"/>
    <w:rsid w:val="00F36872"/>
    <w:rsid w:val="00F36E18"/>
    <w:rsid w:val="00F37BA2"/>
    <w:rsid w:val="00F40EE5"/>
    <w:rsid w:val="00F429BE"/>
    <w:rsid w:val="00F43148"/>
    <w:rsid w:val="00F43588"/>
    <w:rsid w:val="00F44AF0"/>
    <w:rsid w:val="00F45049"/>
    <w:rsid w:val="00F45EB4"/>
    <w:rsid w:val="00F46295"/>
    <w:rsid w:val="00F4677B"/>
    <w:rsid w:val="00F47CC0"/>
    <w:rsid w:val="00F500D5"/>
    <w:rsid w:val="00F51F96"/>
    <w:rsid w:val="00F53417"/>
    <w:rsid w:val="00F536A5"/>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889"/>
    <w:rsid w:val="00F84102"/>
    <w:rsid w:val="00F84248"/>
    <w:rsid w:val="00F8481F"/>
    <w:rsid w:val="00F85923"/>
    <w:rsid w:val="00F85A7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FF2"/>
    <w:rsid w:val="00FC4794"/>
    <w:rsid w:val="00FC4F8A"/>
    <w:rsid w:val="00FC647A"/>
    <w:rsid w:val="00FC74CA"/>
    <w:rsid w:val="00FD13D4"/>
    <w:rsid w:val="00FD18E6"/>
    <w:rsid w:val="00FD1E9F"/>
    <w:rsid w:val="00FD2291"/>
    <w:rsid w:val="00FD298F"/>
    <w:rsid w:val="00FD33DD"/>
    <w:rsid w:val="00FD7BCD"/>
    <w:rsid w:val="00FE1F7B"/>
    <w:rsid w:val="00FE367E"/>
    <w:rsid w:val="00FE59E1"/>
    <w:rsid w:val="00FE60EB"/>
    <w:rsid w:val="00FE6190"/>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locked/>
    <w:rsid w:val="00FE59E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AA4C.D1917990"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0A71D09-62F0-4AEB-8DD4-BB378699139B}">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3390</Words>
  <Characters>19324</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22</cp:revision>
  <cp:lastPrinted>2018-08-13T16:59:00Z</cp:lastPrinted>
  <dcterms:created xsi:type="dcterms:W3CDTF">2025-05-09T15:58:00Z</dcterms:created>
  <dcterms:modified xsi:type="dcterms:W3CDTF">2025-05-09T16:19:00Z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